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r w:rsidR="008546D8">
        <w:fldChar w:fldCharType="begin"/>
      </w:r>
      <w:r w:rsidR="008546D8">
        <w:instrText xml:space="preserve"> DOCPROPERTY  TSG/WGRef  \* MERGEFORMAT </w:instrText>
      </w:r>
      <w:r w:rsidR="008546D8">
        <w:fldChar w:fldCharType="separate"/>
      </w:r>
      <w:r>
        <w:rPr>
          <w:b/>
          <w:noProof/>
          <w:sz w:val="24"/>
        </w:rPr>
        <w:t>RAN5</w:t>
      </w:r>
      <w:r w:rsidR="008546D8">
        <w:rPr>
          <w:b/>
          <w:noProof/>
          <w:sz w:val="24"/>
        </w:rPr>
        <w:fldChar w:fldCharType="end"/>
      </w:r>
      <w:r>
        <w:rPr>
          <w:b/>
          <w:noProof/>
          <w:sz w:val="24"/>
        </w:rPr>
        <w:t xml:space="preserve"> Meeting </w:t>
      </w:r>
      <w:r>
        <w:rPr>
          <w:rFonts w:hint="eastAsia"/>
          <w:b/>
          <w:noProof/>
          <w:sz w:val="24"/>
          <w:lang w:eastAsia="ja-JP"/>
        </w:rPr>
        <w:t>#82</w:t>
      </w:r>
      <w:r>
        <w:rPr>
          <w:b/>
          <w:i/>
          <w:noProof/>
          <w:sz w:val="28"/>
        </w:rPr>
        <w:tab/>
      </w:r>
      <w:r w:rsidR="008546D8">
        <w:fldChar w:fldCharType="begin"/>
      </w:r>
      <w:r w:rsidR="008546D8">
        <w:instrText xml:space="preserve"> DOCPROPERTY  Tdoc#  \* MERGEFORMAT </w:instrText>
      </w:r>
      <w:r w:rsidR="008546D8">
        <w:fldChar w:fldCharType="separate"/>
      </w:r>
      <w:r w:rsidRPr="00E13F3D">
        <w:rPr>
          <w:b/>
          <w:i/>
          <w:noProof/>
          <w:sz w:val="28"/>
        </w:rPr>
        <w:t>R5-19</w:t>
      </w:r>
      <w:r w:rsidRPr="00DC7F6E">
        <w:rPr>
          <w:rFonts w:hint="eastAsia"/>
          <w:b/>
          <w:i/>
          <w:noProof/>
          <w:sz w:val="28"/>
          <w:highlight w:val="yellow"/>
          <w:lang w:eastAsia="ja-JP"/>
        </w:rPr>
        <w:t>xxxx</w:t>
      </w:r>
      <w:r w:rsidR="008546D8">
        <w:rPr>
          <w:b/>
          <w:i/>
          <w:noProof/>
          <w:sz w:val="28"/>
          <w:highlight w:val="yellow"/>
          <w:lang w:eastAsia="ja-JP"/>
        </w:rPr>
        <w:fldChar w:fldCharType="end"/>
      </w:r>
    </w:p>
    <w:p w:rsidR="00ED6A9B" w:rsidRDefault="008546D8" w:rsidP="00ED6A9B">
      <w:pPr>
        <w:pStyle w:val="CRCoverPage"/>
        <w:outlineLvl w:val="0"/>
        <w:rPr>
          <w:b/>
          <w:noProof/>
          <w:sz w:val="24"/>
        </w:rPr>
      </w:pPr>
      <w:r>
        <w:fldChar w:fldCharType="begin"/>
      </w:r>
      <w:r>
        <w:instrText xml:space="preserve"> DOCPROPERTY  Location  \* MERGEFORMAT </w:instrText>
      </w:r>
      <w:r>
        <w:fldChar w:fldCharType="separate"/>
      </w:r>
      <w:r w:rsidR="00ED6A9B">
        <w:rPr>
          <w:rFonts w:hint="eastAsia"/>
          <w:b/>
          <w:noProof/>
          <w:sz w:val="24"/>
          <w:lang w:eastAsia="ja-JP"/>
        </w:rPr>
        <w:t>Athens</w:t>
      </w:r>
      <w:r>
        <w:rPr>
          <w:b/>
          <w:noProof/>
          <w:sz w:val="24"/>
          <w:lang w:eastAsia="ja-JP"/>
        </w:rPr>
        <w:fldChar w:fldCharType="end"/>
      </w:r>
      <w:r w:rsidR="00ED6A9B">
        <w:rPr>
          <w:b/>
          <w:noProof/>
          <w:sz w:val="24"/>
        </w:rPr>
        <w:t xml:space="preserve">, </w:t>
      </w:r>
      <w:r w:rsidR="00ED6A9B">
        <w:rPr>
          <w:rFonts w:hint="eastAsia"/>
          <w:b/>
          <w:noProof/>
          <w:sz w:val="24"/>
          <w:lang w:eastAsia="ja-JP"/>
        </w:rPr>
        <w:t>Greece</w:t>
      </w:r>
      <w:r w:rsidR="00ED6A9B">
        <w:rPr>
          <w:b/>
          <w:noProof/>
          <w:sz w:val="24"/>
        </w:rPr>
        <w:t xml:space="preserve">, </w:t>
      </w:r>
      <w:r>
        <w:fldChar w:fldCharType="begin"/>
      </w:r>
      <w:r>
        <w:instrText xml:space="preserve"> DOCPROPERTY  StartDate  \* MERGEFORMAT </w:instrText>
      </w:r>
      <w:r>
        <w:fldChar w:fldCharType="separate"/>
      </w:r>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r>
        <w:rPr>
          <w:b/>
          <w:noProof/>
          <w:sz w:val="24"/>
        </w:rPr>
        <w:fldChar w:fldCharType="end"/>
      </w:r>
      <w:r w:rsidR="00ED6A9B">
        <w:rPr>
          <w:b/>
          <w:noProof/>
          <w:sz w:val="24"/>
        </w:rPr>
        <w:t xml:space="preserve"> - </w:t>
      </w:r>
      <w:r>
        <w:fldChar w:fldCharType="begin"/>
      </w:r>
      <w:r>
        <w:instrText xml:space="preserve"> DOCPROPERTY  EndDate  \* MERGEFORMAT </w:instrText>
      </w:r>
      <w:r>
        <w:fldChar w:fldCharType="separate"/>
      </w:r>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C20" w:rsidP="00721E5F">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6C2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6C20"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3C97" w:rsidP="0077006C">
            <w:pPr>
              <w:pStyle w:val="CRCoverPage"/>
              <w:spacing w:after="0"/>
              <w:ind w:left="100"/>
              <w:rPr>
                <w:rFonts w:hint="eastAsia"/>
                <w:noProof/>
                <w:lang w:eastAsia="ja-JP"/>
              </w:rPr>
            </w:pPr>
            <w:r>
              <w:rPr>
                <w:rFonts w:hint="eastAsia"/>
                <w:lang w:eastAsia="ja-JP"/>
              </w:rPr>
              <w:t>Correction to the note in delta RIB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B35C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46D8">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6B89">
            <w:pPr>
              <w:pStyle w:val="CRCoverPage"/>
              <w:spacing w:after="0"/>
              <w:ind w:left="100"/>
              <w:rPr>
                <w:noProof/>
              </w:rPr>
            </w:pPr>
            <w:r w:rsidRPr="00EA6B89">
              <w:rPr>
                <w:rFonts w:cs="Arial"/>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46D8" w:rsidP="00ED6A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2019-0</w:t>
            </w:r>
            <w:r w:rsidR="00ED6A9B">
              <w:rPr>
                <w:rFonts w:hint="eastAsia"/>
                <w:noProof/>
                <w:lang w:eastAsia="ja-JP"/>
              </w:rPr>
              <w:t>2</w:t>
            </w:r>
            <w:r w:rsidR="00D24991">
              <w:rPr>
                <w:noProof/>
              </w:rPr>
              <w:t>-</w:t>
            </w:r>
            <w:r w:rsidR="00843F39">
              <w:rPr>
                <w:rFonts w:hint="eastAsia"/>
                <w:noProof/>
                <w:lang w:eastAsia="ja-JP"/>
              </w:rPr>
              <w:t>15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46D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46D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8695E" w:rsidP="003A1CF3">
            <w:pPr>
              <w:pStyle w:val="CRCoverPage"/>
              <w:spacing w:after="0"/>
              <w:rPr>
                <w:rFonts w:hint="eastAsia"/>
                <w:noProof/>
                <w:lang w:eastAsia="ja-JP"/>
              </w:rPr>
            </w:pPr>
            <w:r>
              <w:rPr>
                <w:rFonts w:hint="eastAsia"/>
                <w:noProof/>
                <w:lang w:eastAsia="ja-JP"/>
              </w:rPr>
              <w:t xml:space="preserve">Core CR(R4-1810394) </w:t>
            </w:r>
            <w:r w:rsidR="008906A3">
              <w:rPr>
                <w:rFonts w:hint="eastAsia"/>
                <w:noProof/>
                <w:lang w:eastAsia="ja-JP"/>
              </w:rPr>
              <w:t>alignment</w:t>
            </w:r>
            <w:r w:rsidR="00C96BA0">
              <w:rPr>
                <w:rFonts w:hint="eastAsia"/>
                <w:noProof/>
                <w:lang w:eastAsia="ja-JP"/>
              </w:rPr>
              <w:t xml:space="preserve"> needed</w:t>
            </w:r>
            <w:r w:rsidR="003A1CF3">
              <w:rPr>
                <w:rFonts w:hint="eastAsia"/>
                <w:noProof/>
                <w:lang w:eastAsia="ja-JP"/>
              </w:rPr>
              <w:t xml:space="preserve"> for </w:t>
            </w:r>
            <w:r w:rsidR="003A1CF3">
              <w:rPr>
                <w:rFonts w:hint="eastAsia"/>
                <w:noProof/>
                <w:lang w:eastAsia="ja-JP"/>
              </w:rPr>
              <w:t>note</w:t>
            </w:r>
            <w:r w:rsidR="00BA4557">
              <w:rPr>
                <w:rFonts w:hint="eastAsia"/>
                <w:noProof/>
                <w:lang w:eastAsia="ja-JP"/>
              </w:rPr>
              <w:t>s</w:t>
            </w:r>
            <w:r w:rsidR="003A1CF3">
              <w:rPr>
                <w:rFonts w:hint="eastAsia"/>
                <w:noProof/>
                <w:lang w:eastAsia="ja-JP"/>
              </w:rPr>
              <w:t xml:space="preserve"> for </w:t>
            </w:r>
            <w:r w:rsidR="003A1CF3" w:rsidRPr="00A70093">
              <w:rPr>
                <w:noProof/>
                <w:lang w:eastAsia="ja-JP"/>
              </w:rPr>
              <w:t>CA_3-28-41-42</w:t>
            </w:r>
            <w:r w:rsidR="003A1CF3">
              <w:rPr>
                <w:rFonts w:hint="eastAsia"/>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2FC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2FC6" w:rsidRDefault="0038695E" w:rsidP="00A70093">
            <w:pPr>
              <w:pStyle w:val="CRCoverPage"/>
              <w:spacing w:after="0"/>
              <w:rPr>
                <w:rFonts w:hint="eastAsia"/>
                <w:noProof/>
                <w:lang w:eastAsia="ja-JP"/>
              </w:rPr>
            </w:pPr>
            <w:r>
              <w:rPr>
                <w:rFonts w:hint="eastAsia"/>
                <w:noProof/>
                <w:lang w:eastAsia="ja-JP"/>
              </w:rPr>
              <w:t xml:space="preserve">Core CR(R4-1810394) </w:t>
            </w:r>
            <w:r w:rsidR="009C2045">
              <w:rPr>
                <w:rFonts w:hint="eastAsia"/>
                <w:noProof/>
                <w:lang w:eastAsia="ja-JP"/>
              </w:rPr>
              <w:t>alignment</w:t>
            </w:r>
            <w:r w:rsidR="00A70093">
              <w:rPr>
                <w:rFonts w:hint="eastAsia"/>
                <w:noProof/>
                <w:lang w:eastAsia="ja-JP"/>
              </w:rPr>
              <w:t>(note</w:t>
            </w:r>
            <w:r w:rsidR="00BA4557">
              <w:rPr>
                <w:rFonts w:hint="eastAsia"/>
                <w:noProof/>
                <w:lang w:eastAsia="ja-JP"/>
              </w:rPr>
              <w:t>s</w:t>
            </w:r>
            <w:bookmarkStart w:id="2" w:name="_GoBack"/>
            <w:bookmarkEnd w:id="2"/>
            <w:r w:rsidR="00A70093">
              <w:rPr>
                <w:rFonts w:hint="eastAsia"/>
                <w:noProof/>
                <w:lang w:eastAsia="ja-JP"/>
              </w:rPr>
              <w:t xml:space="preserve"> for </w:t>
            </w:r>
            <w:r w:rsidR="00A70093" w:rsidRPr="00A70093">
              <w:rPr>
                <w:noProof/>
                <w:lang w:eastAsia="ja-JP"/>
              </w:rPr>
              <w:t>CA_3-28-41-42</w:t>
            </w:r>
            <w:r w:rsidR="00A70093">
              <w:rPr>
                <w:rFonts w:hint="eastAsia"/>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2FC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0093" w:rsidP="00A70093">
            <w:pPr>
              <w:pStyle w:val="CRCoverPage"/>
              <w:spacing w:after="0"/>
              <w:rPr>
                <w:noProof/>
                <w:lang w:eastAsia="ja-JP"/>
              </w:rPr>
            </w:pPr>
            <w:r>
              <w:rPr>
                <w:rFonts w:hint="eastAsia"/>
                <w:noProof/>
                <w:lang w:eastAsia="ja-JP"/>
              </w:rPr>
              <w:t>Delta RIB table remain not aligned with core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695E">
            <w:pPr>
              <w:pStyle w:val="CRCoverPage"/>
              <w:spacing w:after="0"/>
              <w:ind w:left="100"/>
              <w:rPr>
                <w:noProof/>
                <w:lang w:eastAsia="ja-JP"/>
              </w:rPr>
            </w:pPr>
            <w:r>
              <w:rPr>
                <w:rFonts w:hint="eastAsia"/>
                <w:noProof/>
                <w:lang w:eastAsia="ja-JP"/>
              </w:rPr>
              <w:t>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6AE6" w:rsidRDefault="00EA6AE6" w:rsidP="00EA6AE6">
      <w:pPr>
        <w:pStyle w:val="Heading2"/>
        <w:rPr>
          <w:noProof/>
          <w:lang w:eastAsia="ja-JP"/>
        </w:rPr>
      </w:pPr>
      <w:r>
        <w:rPr>
          <w:rFonts w:eastAsia="??"/>
          <w:color w:val="FF0000"/>
        </w:rPr>
        <w:lastRenderedPageBreak/>
        <w:t>&lt;&lt; Unchanged sections omitted &gt;&gt;</w:t>
      </w:r>
    </w:p>
    <w:p w:rsidR="0038695E" w:rsidRPr="00D841FE" w:rsidRDefault="0038695E" w:rsidP="0038695E">
      <w:pPr>
        <w:pStyle w:val="TH"/>
        <w:rPr>
          <w:bCs/>
        </w:rPr>
      </w:pPr>
      <w:r w:rsidRPr="00D841FE">
        <w:rPr>
          <w:bCs/>
        </w:rPr>
        <w:t xml:space="preserve">Table </w:t>
      </w:r>
      <w:r w:rsidRPr="00D841FE">
        <w:t>7.3.</w:t>
      </w:r>
      <w:r w:rsidRPr="00D841FE">
        <w:rPr>
          <w:lang w:eastAsia="zh-CN"/>
        </w:rPr>
        <w:t>3</w:t>
      </w:r>
      <w:r w:rsidRPr="00D841FE">
        <w:t>-1C</w:t>
      </w:r>
      <w:r w:rsidRPr="00D841FE">
        <w:rPr>
          <w:bCs/>
        </w:rPr>
        <w:t>: ΔR</w:t>
      </w:r>
      <w:r w:rsidRPr="00D841FE">
        <w:rPr>
          <w:bCs/>
          <w:vertAlign w:val="subscript"/>
        </w:rPr>
        <w:t>IB,c</w:t>
      </w:r>
      <w:r w:rsidRPr="00D841FE">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5"/>
        <w:gridCol w:w="2552"/>
        <w:gridCol w:w="2552"/>
        <w:gridCol w:w="9"/>
      </w:tblGrid>
      <w:tr w:rsidR="0038695E" w:rsidRPr="00D841FE" w:rsidTr="0028059F">
        <w:trPr>
          <w:jc w:val="center"/>
        </w:trPr>
        <w:tc>
          <w:tcPr>
            <w:tcW w:w="1995" w:type="dxa"/>
          </w:tcPr>
          <w:p w:rsidR="0038695E" w:rsidRPr="00D841FE" w:rsidRDefault="0038695E" w:rsidP="0028059F">
            <w:pPr>
              <w:pStyle w:val="TAH"/>
              <w:rPr>
                <w:rFonts w:cs="Arial"/>
              </w:rPr>
            </w:pPr>
            <w:r w:rsidRPr="00D841FE">
              <w:rPr>
                <w:rFonts w:cs="Arial"/>
              </w:rPr>
              <w:t>E-UTRA operating band combination</w:t>
            </w:r>
          </w:p>
        </w:tc>
        <w:tc>
          <w:tcPr>
            <w:tcW w:w="2552" w:type="dxa"/>
          </w:tcPr>
          <w:p w:rsidR="0038695E" w:rsidRPr="00D841FE" w:rsidRDefault="0038695E" w:rsidP="0028059F">
            <w:pPr>
              <w:pStyle w:val="TAH"/>
              <w:rPr>
                <w:rFonts w:cs="Arial"/>
              </w:rPr>
            </w:pPr>
            <w:r w:rsidRPr="00D841FE">
              <w:rPr>
                <w:rFonts w:cs="Arial"/>
              </w:rPr>
              <w:t>E-UTRA Band</w:t>
            </w:r>
          </w:p>
        </w:tc>
        <w:tc>
          <w:tcPr>
            <w:tcW w:w="2561" w:type="dxa"/>
            <w:gridSpan w:val="2"/>
          </w:tcPr>
          <w:p w:rsidR="0038695E" w:rsidRPr="00D841FE" w:rsidRDefault="0038695E" w:rsidP="0028059F">
            <w:pPr>
              <w:pStyle w:val="TAH"/>
              <w:rPr>
                <w:rFonts w:cs="Arial"/>
              </w:rPr>
            </w:pPr>
            <w:r w:rsidRPr="00D841FE">
              <w:rPr>
                <w:rFonts w:cs="Arial"/>
              </w:rPr>
              <w:t>ΔR</w:t>
            </w:r>
            <w:r w:rsidRPr="00D841FE">
              <w:rPr>
                <w:rFonts w:cs="Arial"/>
                <w:vertAlign w:val="subscript"/>
              </w:rPr>
              <w:t>IB,c</w:t>
            </w:r>
            <w:r w:rsidRPr="00D841FE">
              <w:rPr>
                <w:rFonts w:cs="Arial"/>
              </w:rPr>
              <w:t xml:space="preserve"> [dB]</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eastAsia="SimSun" w:cs="Arial"/>
                <w:lang w:eastAsia="zh-CN"/>
              </w:rPr>
              <w:t>5</w:t>
            </w:r>
            <w:r w:rsidRPr="00D841FE">
              <w:rPr>
                <w:rFonts w:cs="Arial"/>
                <w:lang w:eastAsia="ja-JP"/>
              </w:rPr>
              <w:t>-</w:t>
            </w:r>
            <w:r w:rsidRPr="00D841FE">
              <w:rPr>
                <w:rFonts w:eastAsia="SimSun" w:cs="Arial"/>
                <w:lang w:eastAsia="zh-CN"/>
              </w:rPr>
              <w:t>7</w:t>
            </w:r>
            <w:r w:rsidRPr="00D841FE">
              <w:rPr>
                <w:rFonts w:cs="Arial"/>
                <w:lang w:eastAsia="ja-JP"/>
              </w:rPr>
              <w:t>, CA_1-3-</w:t>
            </w:r>
            <w:r w:rsidRPr="00D841FE">
              <w:rPr>
                <w:rFonts w:eastAsia="SimSun" w:cs="Arial"/>
                <w:lang w:eastAsia="zh-CN"/>
              </w:rPr>
              <w:t>5</w:t>
            </w:r>
            <w:r w:rsidRPr="00D841FE">
              <w:rPr>
                <w:rFonts w:cs="Arial"/>
                <w:lang w:eastAsia="ja-JP"/>
              </w:rPr>
              <w:t>-</w:t>
            </w:r>
            <w:r w:rsidRPr="00D841FE">
              <w:rPr>
                <w:rFonts w:eastAsia="SimSun" w:cs="Arial"/>
                <w:lang w:eastAsia="zh-CN"/>
              </w:rPr>
              <w:t>7</w:t>
            </w:r>
            <w:r w:rsidRPr="00D841FE">
              <w:rPr>
                <w:rFonts w:cs="Arial"/>
                <w:lang w:eastAsia="ja-JP"/>
              </w:rPr>
              <w:t>-7</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5</w:t>
            </w:r>
          </w:p>
        </w:tc>
        <w:tc>
          <w:tcPr>
            <w:tcW w:w="2561" w:type="dxa"/>
            <w:gridSpan w:val="2"/>
          </w:tcPr>
          <w:p w:rsidR="0038695E" w:rsidRPr="00D841FE" w:rsidRDefault="0038695E" w:rsidP="0028059F">
            <w:pPr>
              <w:pStyle w:val="TAC"/>
              <w:rPr>
                <w:rFonts w:cs="Arial"/>
              </w:rPr>
            </w:pPr>
            <w:r w:rsidRPr="00D841FE">
              <w:rPr>
                <w:rFonts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7</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eastAsia="SimSun" w:cs="Arial"/>
                <w:lang w:eastAsia="zh-CN"/>
              </w:rPr>
              <w:t>5</w:t>
            </w:r>
            <w:r w:rsidRPr="00D841FE">
              <w:rPr>
                <w:rFonts w:cs="Arial"/>
                <w:lang w:eastAsia="ja-JP"/>
              </w:rPr>
              <w:t>-</w:t>
            </w:r>
            <w:r w:rsidRPr="00D841FE">
              <w:rPr>
                <w:rFonts w:eastAsia="SimSun" w:cs="Arial"/>
                <w:lang w:eastAsia="zh-CN"/>
              </w:rPr>
              <w:t>40</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5</w:t>
            </w:r>
          </w:p>
        </w:tc>
        <w:tc>
          <w:tcPr>
            <w:tcW w:w="2561" w:type="dxa"/>
            <w:gridSpan w:val="2"/>
          </w:tcPr>
          <w:p w:rsidR="0038695E" w:rsidRPr="00D841FE" w:rsidRDefault="0038695E" w:rsidP="0028059F">
            <w:pPr>
              <w:pStyle w:val="TAC"/>
              <w:rPr>
                <w:rFonts w:cs="Arial"/>
              </w:rPr>
            </w:pPr>
            <w:r w:rsidRPr="00D841FE">
              <w:rPr>
                <w:rFonts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40</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eastAsia="SimSun" w:cs="Arial"/>
                <w:lang w:eastAsia="zh-CN"/>
              </w:rPr>
              <w:t>5</w:t>
            </w:r>
            <w:r w:rsidRPr="00D841FE">
              <w:rPr>
                <w:rFonts w:cs="Arial"/>
                <w:lang w:eastAsia="ja-JP"/>
              </w:rPr>
              <w:t>-</w:t>
            </w:r>
            <w:r w:rsidRPr="00D841FE">
              <w:rPr>
                <w:rFonts w:eastAsia="SimSun" w:cs="Arial"/>
                <w:lang w:eastAsia="zh-CN"/>
              </w:rPr>
              <w:t>41</w:t>
            </w:r>
          </w:p>
        </w:tc>
        <w:tc>
          <w:tcPr>
            <w:tcW w:w="2552" w:type="dxa"/>
          </w:tcPr>
          <w:p w:rsidR="0038695E" w:rsidRPr="00D841FE" w:rsidRDefault="0038695E" w:rsidP="0028059F">
            <w:pPr>
              <w:pStyle w:val="TAC"/>
              <w:rPr>
                <w:rFonts w:eastAsia="SimSun" w:cs="Arial"/>
                <w:lang w:eastAsia="zh-CN"/>
              </w:rPr>
            </w:pPr>
            <w:r w:rsidRPr="00D841FE">
              <w:rPr>
                <w:rFonts w:cs="Arial"/>
                <w:lang w:eastAsia="ja-JP"/>
              </w:rPr>
              <w:t>1</w:t>
            </w:r>
          </w:p>
        </w:tc>
        <w:tc>
          <w:tcPr>
            <w:tcW w:w="2561" w:type="dxa"/>
            <w:gridSpan w:val="2"/>
            <w:vAlign w:val="center"/>
          </w:tcPr>
          <w:p w:rsidR="0038695E" w:rsidRPr="00D841FE" w:rsidRDefault="0038695E" w:rsidP="0028059F">
            <w:pPr>
              <w:pStyle w:val="TAC"/>
              <w:rPr>
                <w:rFonts w:eastAsia="SimSun" w:cs="Arial"/>
                <w:lang w:eastAsia="zh-CN"/>
              </w:rPr>
            </w:pPr>
            <w:r w:rsidRPr="00D841FE">
              <w:rPr>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cs="Arial"/>
                <w:lang w:eastAsia="ja-JP"/>
              </w:rPr>
              <w:t>3</w:t>
            </w:r>
          </w:p>
        </w:tc>
        <w:tc>
          <w:tcPr>
            <w:tcW w:w="2561" w:type="dxa"/>
            <w:gridSpan w:val="2"/>
            <w:vAlign w:val="center"/>
          </w:tcPr>
          <w:p w:rsidR="0038695E" w:rsidRPr="00D841FE" w:rsidRDefault="0038695E" w:rsidP="0028059F">
            <w:pPr>
              <w:pStyle w:val="TAC"/>
              <w:rPr>
                <w:rFonts w:eastAsia="SimSun" w:cs="Arial"/>
                <w:lang w:eastAsia="zh-CN"/>
              </w:rPr>
            </w:pPr>
            <w:r w:rsidRPr="00D841FE">
              <w:rPr>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5</w:t>
            </w:r>
          </w:p>
        </w:tc>
        <w:tc>
          <w:tcPr>
            <w:tcW w:w="2561" w:type="dxa"/>
            <w:gridSpan w:val="2"/>
            <w:vAlign w:val="center"/>
          </w:tcPr>
          <w:p w:rsidR="0038695E" w:rsidRPr="00D841FE" w:rsidRDefault="0038695E" w:rsidP="0028059F">
            <w:pPr>
              <w:pStyle w:val="TAC"/>
              <w:rPr>
                <w:rFonts w:eastAsia="SimSun" w:cs="Arial"/>
                <w:lang w:eastAsia="zh-CN"/>
              </w:rPr>
            </w:pPr>
            <w:r w:rsidRPr="00D841FE">
              <w:rPr>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Merge w:val="restart"/>
            <w:vAlign w:val="center"/>
          </w:tcPr>
          <w:p w:rsidR="0038695E" w:rsidRPr="00D841FE" w:rsidRDefault="0038695E" w:rsidP="0028059F">
            <w:pPr>
              <w:pStyle w:val="TAC"/>
              <w:rPr>
                <w:rFonts w:eastAsia="SimSun" w:cs="Arial"/>
                <w:lang w:eastAsia="zh-CN"/>
              </w:rPr>
            </w:pPr>
            <w:r w:rsidRPr="00D841FE">
              <w:rPr>
                <w:rFonts w:eastAsia="SimSun" w:cs="Arial"/>
                <w:lang w:eastAsia="zh-CN"/>
              </w:rPr>
              <w:t>41</w:t>
            </w:r>
          </w:p>
        </w:tc>
        <w:tc>
          <w:tcPr>
            <w:tcW w:w="2561" w:type="dxa"/>
            <w:gridSpan w:val="2"/>
            <w:vAlign w:val="center"/>
          </w:tcPr>
          <w:p w:rsidR="0038695E" w:rsidRPr="00D841FE" w:rsidRDefault="0038695E" w:rsidP="0028059F">
            <w:pPr>
              <w:pStyle w:val="TAC"/>
              <w:rPr>
                <w:rFonts w:eastAsia="SimSun" w:cs="Arial"/>
                <w:lang w:eastAsia="zh-CN"/>
              </w:rPr>
            </w:pPr>
            <w:r w:rsidRPr="00D841FE">
              <w:rPr>
                <w:lang w:eastAsia="zh-CN"/>
              </w:rPr>
              <w:t>0</w:t>
            </w:r>
            <w:r w:rsidRPr="00D841FE">
              <w:rPr>
                <w:vertAlign w:val="superscript"/>
                <w:lang w:eastAsia="zh-CN"/>
              </w:rPr>
              <w:t>6</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Merge/>
          </w:tcPr>
          <w:p w:rsidR="0038695E" w:rsidRPr="00D841FE" w:rsidRDefault="0038695E" w:rsidP="0028059F">
            <w:pPr>
              <w:pStyle w:val="TAC"/>
              <w:rPr>
                <w:rFonts w:eastAsia="SimSun" w:cs="Arial"/>
                <w:lang w:eastAsia="zh-CN"/>
              </w:rPr>
            </w:pPr>
          </w:p>
        </w:tc>
        <w:tc>
          <w:tcPr>
            <w:tcW w:w="2561" w:type="dxa"/>
            <w:gridSpan w:val="2"/>
            <w:vAlign w:val="center"/>
          </w:tcPr>
          <w:p w:rsidR="0038695E" w:rsidRPr="00D841FE" w:rsidRDefault="0038695E" w:rsidP="0028059F">
            <w:pPr>
              <w:pStyle w:val="TAC"/>
              <w:rPr>
                <w:rFonts w:eastAsia="SimSun" w:cs="Arial"/>
                <w:lang w:eastAsia="zh-CN"/>
              </w:rPr>
            </w:pPr>
            <w:r w:rsidRPr="00D841FE">
              <w:rPr>
                <w:lang w:eastAsia="zh-CN"/>
              </w:rPr>
              <w:t>0.5</w:t>
            </w:r>
            <w:r w:rsidRPr="00D841FE">
              <w:rPr>
                <w:vertAlign w:val="superscript"/>
                <w:lang w:eastAsia="zh-CN"/>
              </w:rPr>
              <w:t>7</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eastAsia="SimSun" w:cs="Arial"/>
                <w:lang w:eastAsia="zh-CN"/>
              </w:rPr>
              <w:t>7</w:t>
            </w:r>
            <w:r w:rsidRPr="00D841FE">
              <w:rPr>
                <w:rFonts w:cs="Arial"/>
                <w:lang w:eastAsia="ja-JP"/>
              </w:rPr>
              <w:t>-</w:t>
            </w:r>
            <w:r w:rsidRPr="00D841FE">
              <w:rPr>
                <w:rFonts w:eastAsia="SimSun" w:cs="Arial"/>
                <w:lang w:eastAsia="zh-CN"/>
              </w:rPr>
              <w:t>8</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7</w:t>
            </w:r>
          </w:p>
        </w:tc>
        <w:tc>
          <w:tcPr>
            <w:tcW w:w="2561" w:type="dxa"/>
            <w:gridSpan w:val="2"/>
          </w:tcPr>
          <w:p w:rsidR="0038695E" w:rsidRPr="00D841FE" w:rsidRDefault="0038695E" w:rsidP="0028059F">
            <w:pPr>
              <w:pStyle w:val="TAC"/>
              <w:rPr>
                <w:rFonts w:cs="Arial"/>
              </w:rPr>
            </w:pPr>
            <w:r w:rsidRPr="00D841FE">
              <w:rPr>
                <w:rFonts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8</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ja-JP"/>
              </w:rPr>
              <w:t>0.</w:t>
            </w:r>
            <w:r w:rsidRPr="00D841FE">
              <w:rPr>
                <w:rFonts w:eastAsia="SimSun" w:cs="Arial"/>
                <w:lang w:eastAsia="zh-CN"/>
              </w:rPr>
              <w:t>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eastAsia="Calibri" w:cs="Arial"/>
                <w:lang w:eastAsia="ja-JP"/>
              </w:rPr>
            </w:pPr>
            <w:r w:rsidRPr="00D841FE">
              <w:rPr>
                <w:rFonts w:eastAsia="Calibri" w:cs="Arial"/>
                <w:lang w:eastAsia="ja-JP"/>
              </w:rPr>
              <w:t>CA_1-3-</w:t>
            </w:r>
            <w:r w:rsidRPr="00D841FE">
              <w:rPr>
                <w:rFonts w:eastAsia="SimSun" w:cs="Arial"/>
                <w:lang w:eastAsia="zh-CN"/>
              </w:rPr>
              <w:t>7</w:t>
            </w:r>
            <w:r w:rsidRPr="00D841FE">
              <w:rPr>
                <w:rFonts w:eastAsia="Calibri" w:cs="Arial"/>
                <w:lang w:eastAsia="ja-JP"/>
              </w:rPr>
              <w:t>-2</w:t>
            </w:r>
            <w:r w:rsidRPr="00D841FE">
              <w:rPr>
                <w:rFonts w:eastAsia="SimSun" w:cs="Arial"/>
                <w:lang w:eastAsia="zh-CN"/>
              </w:rPr>
              <w:t>0</w:t>
            </w:r>
            <w:r w:rsidRPr="007772A6">
              <w:rPr>
                <w:rFonts w:eastAsia="SimSun" w:cs="Arial"/>
                <w:lang w:val="en-US" w:eastAsia="zh-CN"/>
              </w:rPr>
              <w:t xml:space="preserve">, </w:t>
            </w:r>
            <w:r w:rsidRPr="007772A6">
              <w:rPr>
                <w:rFonts w:eastAsia="Calibri" w:cs="Arial"/>
                <w:lang w:val="en-US" w:eastAsia="ja-JP"/>
              </w:rPr>
              <w:t>CA_</w:t>
            </w:r>
            <w:r w:rsidRPr="007772A6">
              <w:rPr>
                <w:rFonts w:eastAsia="Calibri" w:cs="Arial" w:hint="eastAsia"/>
                <w:lang w:val="en-US" w:eastAsia="ja-JP"/>
              </w:rPr>
              <w:t>1</w:t>
            </w:r>
            <w:r w:rsidRPr="007772A6">
              <w:rPr>
                <w:rFonts w:eastAsia="Calibri" w:cs="Arial"/>
                <w:lang w:val="en-US" w:eastAsia="ja-JP"/>
              </w:rPr>
              <w:t>-3-</w:t>
            </w:r>
            <w:r w:rsidRPr="007772A6">
              <w:rPr>
                <w:rFonts w:eastAsia="Calibri" w:cs="Arial" w:hint="eastAsia"/>
                <w:lang w:val="en-US" w:eastAsia="ja-JP"/>
              </w:rPr>
              <w:t>3</w:t>
            </w:r>
            <w:r w:rsidRPr="007772A6">
              <w:rPr>
                <w:rFonts w:eastAsia="Calibri" w:cs="Arial"/>
                <w:lang w:val="en-US" w:eastAsia="ja-JP"/>
              </w:rPr>
              <w:t>-</w:t>
            </w:r>
            <w:r w:rsidRPr="007772A6">
              <w:rPr>
                <w:rFonts w:eastAsia="SimSun" w:cs="Arial" w:hint="eastAsia"/>
                <w:lang w:val="en-US" w:eastAsia="zh-CN"/>
              </w:rPr>
              <w:t>7</w:t>
            </w:r>
            <w:r w:rsidRPr="007772A6">
              <w:rPr>
                <w:rFonts w:eastAsia="Calibri" w:cs="Arial"/>
                <w:lang w:val="en-US" w:eastAsia="ja-JP"/>
              </w:rPr>
              <w:t>-2</w:t>
            </w:r>
            <w:r w:rsidRPr="007772A6">
              <w:rPr>
                <w:rFonts w:eastAsia="SimSun" w:cs="Arial" w:hint="eastAsia"/>
                <w:lang w:val="en-US" w:eastAsia="zh-CN"/>
              </w:rPr>
              <w:t>0</w:t>
            </w:r>
          </w:p>
        </w:tc>
        <w:tc>
          <w:tcPr>
            <w:tcW w:w="2552" w:type="dxa"/>
          </w:tcPr>
          <w:p w:rsidR="0038695E" w:rsidRPr="00D841FE" w:rsidRDefault="0038695E" w:rsidP="0028059F">
            <w:pPr>
              <w:pStyle w:val="TAC"/>
              <w:rPr>
                <w:rFonts w:eastAsia="Calibri" w:cs="Arial"/>
                <w:lang w:eastAsia="ja-JP"/>
              </w:rPr>
            </w:pPr>
            <w:r w:rsidRPr="00D841FE">
              <w:rPr>
                <w:rFonts w:eastAsia="Calibri"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Calibri" w:cs="Arial"/>
                <w:lang w:eastAsia="ja-JP"/>
              </w:rPr>
            </w:pPr>
            <w:r w:rsidRPr="00D841FE">
              <w:rPr>
                <w:rFonts w:eastAsia="Calibri"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Calibri" w:cs="Arial"/>
                <w:lang w:eastAsia="ja-JP"/>
              </w:rPr>
            </w:pPr>
            <w:r w:rsidRPr="00D841FE">
              <w:rPr>
                <w:rFonts w:eastAsia="SimSun" w:cs="Arial"/>
                <w:lang w:eastAsia="zh-CN"/>
              </w:rPr>
              <w:t>7</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Calibri" w:cs="Arial"/>
                <w:lang w:eastAsia="ja-JP"/>
              </w:rPr>
            </w:pPr>
            <w:r w:rsidRPr="00D841FE">
              <w:rPr>
                <w:rFonts w:eastAsia="SimSun" w:cs="Arial"/>
                <w:lang w:eastAsia="zh-CN"/>
              </w:rPr>
              <w:t>20</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eastAsia="Calibri" w:cs="Arial"/>
                <w:lang w:eastAsia="ja-JP"/>
              </w:rPr>
            </w:pPr>
            <w:r w:rsidRPr="00D841FE">
              <w:rPr>
                <w:rFonts w:eastAsia="Calibri" w:cs="Arial"/>
                <w:lang w:eastAsia="ja-JP"/>
              </w:rPr>
              <w:t>CA_1-3-</w:t>
            </w:r>
            <w:r w:rsidRPr="00D841FE">
              <w:rPr>
                <w:rFonts w:eastAsia="SimSun" w:cs="Arial"/>
                <w:lang w:eastAsia="zh-CN"/>
              </w:rPr>
              <w:t>7</w:t>
            </w:r>
            <w:r w:rsidRPr="00D841FE">
              <w:rPr>
                <w:rFonts w:eastAsia="Calibri" w:cs="Arial"/>
                <w:lang w:eastAsia="ja-JP"/>
              </w:rPr>
              <w:t>-2</w:t>
            </w:r>
            <w:r w:rsidRPr="00D841FE">
              <w:rPr>
                <w:rFonts w:eastAsia="SimSun" w:cs="Arial"/>
                <w:lang w:eastAsia="zh-CN"/>
              </w:rPr>
              <w:t>6</w:t>
            </w:r>
            <w:r w:rsidRPr="00D841FE">
              <w:rPr>
                <w:rFonts w:eastAsia="Calibri" w:cs="Arial"/>
                <w:lang w:eastAsia="ja-JP"/>
              </w:rPr>
              <w:t xml:space="preserve">, </w:t>
            </w:r>
            <w:r w:rsidRPr="00D841FE">
              <w:rPr>
                <w:lang w:eastAsia="ko-KR"/>
              </w:rPr>
              <w:t>CA_1-3-</w:t>
            </w:r>
            <w:r w:rsidRPr="00D841FE">
              <w:rPr>
                <w:rFonts w:eastAsia="Malgun Gothic"/>
                <w:lang w:eastAsia="ko-KR"/>
              </w:rPr>
              <w:t>7</w:t>
            </w:r>
            <w:r w:rsidRPr="00D841FE">
              <w:rPr>
                <w:lang w:eastAsia="ko-KR"/>
              </w:rPr>
              <w:t>-</w:t>
            </w:r>
            <w:r w:rsidRPr="00D841FE">
              <w:rPr>
                <w:rFonts w:eastAsia="Malgun Gothic"/>
                <w:lang w:eastAsia="ko-KR"/>
              </w:rPr>
              <w:t>7-26</w:t>
            </w:r>
          </w:p>
        </w:tc>
        <w:tc>
          <w:tcPr>
            <w:tcW w:w="2552" w:type="dxa"/>
          </w:tcPr>
          <w:p w:rsidR="0038695E" w:rsidRPr="00D841FE" w:rsidRDefault="0038695E" w:rsidP="0028059F">
            <w:pPr>
              <w:pStyle w:val="TAC"/>
              <w:rPr>
                <w:rFonts w:eastAsia="SimSun" w:cs="Arial"/>
                <w:lang w:eastAsia="zh-CN"/>
              </w:rPr>
            </w:pPr>
            <w:r w:rsidRPr="00D841FE">
              <w:rPr>
                <w:rFonts w:eastAsia="Calibri" w:cs="Arial"/>
                <w:lang w:eastAsia="ja-JP"/>
              </w:rPr>
              <w:t>1</w:t>
            </w:r>
          </w:p>
        </w:tc>
        <w:tc>
          <w:tcPr>
            <w:tcW w:w="2561" w:type="dxa"/>
            <w:gridSpan w:val="2"/>
          </w:tcPr>
          <w:p w:rsidR="0038695E" w:rsidRPr="00D841FE" w:rsidRDefault="0038695E" w:rsidP="0028059F">
            <w:pPr>
              <w:pStyle w:val="TAC"/>
              <w:rPr>
                <w:rFonts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SimSun" w:cs="Arial"/>
                <w:lang w:eastAsia="zh-CN"/>
              </w:rPr>
            </w:pPr>
            <w:r w:rsidRPr="00D841FE">
              <w:rPr>
                <w:rFonts w:eastAsia="Calibri" w:cs="Arial"/>
                <w:lang w:eastAsia="ja-JP"/>
              </w:rPr>
              <w:t>3</w:t>
            </w:r>
          </w:p>
        </w:tc>
        <w:tc>
          <w:tcPr>
            <w:tcW w:w="2561" w:type="dxa"/>
            <w:gridSpan w:val="2"/>
          </w:tcPr>
          <w:p w:rsidR="0038695E" w:rsidRPr="00D841FE" w:rsidRDefault="0038695E" w:rsidP="0028059F">
            <w:pPr>
              <w:pStyle w:val="TAC"/>
              <w:rPr>
                <w:rFonts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7</w:t>
            </w:r>
          </w:p>
        </w:tc>
        <w:tc>
          <w:tcPr>
            <w:tcW w:w="2561" w:type="dxa"/>
            <w:gridSpan w:val="2"/>
          </w:tcPr>
          <w:p w:rsidR="0038695E" w:rsidRPr="00D841FE" w:rsidRDefault="0038695E" w:rsidP="0028059F">
            <w:pPr>
              <w:pStyle w:val="TAC"/>
              <w:rPr>
                <w:rFonts w:cs="Arial"/>
                <w:lang w:eastAsia="zh-CN"/>
              </w:rPr>
            </w:pPr>
            <w:r w:rsidRPr="00D841FE">
              <w:rPr>
                <w:rFonts w:eastAsia="Calibri"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26</w:t>
            </w:r>
          </w:p>
        </w:tc>
        <w:tc>
          <w:tcPr>
            <w:tcW w:w="2561" w:type="dxa"/>
            <w:gridSpan w:val="2"/>
          </w:tcPr>
          <w:p w:rsidR="0038695E" w:rsidRPr="00D841FE" w:rsidRDefault="0038695E" w:rsidP="0028059F">
            <w:pPr>
              <w:pStyle w:val="TAC"/>
              <w:rPr>
                <w:rFonts w:cs="Arial"/>
                <w:lang w:eastAsia="zh-CN"/>
              </w:rPr>
            </w:pPr>
            <w:r w:rsidRPr="00D841FE">
              <w:rPr>
                <w:rFonts w:eastAsia="Calibri" w:cs="Arial"/>
                <w:lang w:eastAsia="ja-JP"/>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eastAsia="Calibri" w:cs="Arial"/>
                <w:lang w:eastAsia="ja-JP"/>
              </w:rPr>
            </w:pPr>
            <w:r w:rsidRPr="00D841FE">
              <w:rPr>
                <w:rFonts w:eastAsia="Calibri" w:cs="Arial"/>
                <w:lang w:eastAsia="ja-JP"/>
              </w:rPr>
              <w:t>CA_1-3-</w:t>
            </w:r>
            <w:r w:rsidRPr="00D841FE">
              <w:rPr>
                <w:rFonts w:eastAsia="SimSun" w:cs="Arial"/>
                <w:lang w:eastAsia="zh-CN"/>
              </w:rPr>
              <w:t>7</w:t>
            </w:r>
            <w:r w:rsidRPr="00D841FE">
              <w:rPr>
                <w:rFonts w:eastAsia="Calibri" w:cs="Arial"/>
                <w:lang w:eastAsia="ja-JP"/>
              </w:rPr>
              <w:t>-2</w:t>
            </w:r>
            <w:r w:rsidRPr="00D841FE">
              <w:rPr>
                <w:rFonts w:eastAsia="SimSun" w:cs="Arial"/>
                <w:lang w:eastAsia="zh-CN"/>
              </w:rPr>
              <w:t>8</w:t>
            </w:r>
            <w:r w:rsidRPr="007772A6">
              <w:rPr>
                <w:rFonts w:eastAsia="SimSun" w:cs="Arial"/>
                <w:lang w:val="en-US" w:eastAsia="zh-CN"/>
              </w:rPr>
              <w:t xml:space="preserve">, </w:t>
            </w:r>
            <w:r w:rsidRPr="007772A6">
              <w:rPr>
                <w:rFonts w:eastAsia="Calibri" w:cs="Arial"/>
                <w:lang w:val="en-US" w:eastAsia="ja-JP"/>
              </w:rPr>
              <w:t>CA_</w:t>
            </w:r>
            <w:r w:rsidRPr="007772A6">
              <w:rPr>
                <w:rFonts w:eastAsia="Calibri" w:cs="Arial" w:hint="eastAsia"/>
                <w:lang w:val="en-US" w:eastAsia="ja-JP"/>
              </w:rPr>
              <w:t>1</w:t>
            </w:r>
            <w:r w:rsidRPr="007772A6">
              <w:rPr>
                <w:rFonts w:eastAsia="Calibri" w:cs="Arial"/>
                <w:lang w:val="en-US" w:eastAsia="ja-JP"/>
              </w:rPr>
              <w:t>-3-</w:t>
            </w:r>
            <w:r w:rsidRPr="007772A6">
              <w:rPr>
                <w:rFonts w:eastAsia="Calibri" w:cs="Arial" w:hint="eastAsia"/>
                <w:lang w:val="en-US" w:eastAsia="ja-JP"/>
              </w:rPr>
              <w:t>3</w:t>
            </w:r>
            <w:r w:rsidRPr="007772A6">
              <w:rPr>
                <w:rFonts w:eastAsia="Calibri" w:cs="Arial"/>
                <w:lang w:val="en-US" w:eastAsia="ja-JP"/>
              </w:rPr>
              <w:t>-</w:t>
            </w:r>
            <w:r w:rsidRPr="007772A6">
              <w:rPr>
                <w:rFonts w:eastAsia="SimSun" w:cs="Arial" w:hint="eastAsia"/>
                <w:lang w:val="en-US" w:eastAsia="zh-CN"/>
              </w:rPr>
              <w:t>7</w:t>
            </w:r>
            <w:r w:rsidRPr="007772A6">
              <w:rPr>
                <w:rFonts w:eastAsia="Calibri" w:cs="Arial"/>
                <w:lang w:val="en-US" w:eastAsia="ja-JP"/>
              </w:rPr>
              <w:t>-2</w:t>
            </w:r>
            <w:r w:rsidRPr="007772A6">
              <w:rPr>
                <w:rFonts w:eastAsia="SimSun" w:cs="Arial" w:hint="eastAsia"/>
                <w:lang w:val="en-US" w:eastAsia="zh-CN"/>
              </w:rPr>
              <w:t>8</w:t>
            </w:r>
          </w:p>
        </w:tc>
        <w:tc>
          <w:tcPr>
            <w:tcW w:w="2552" w:type="dxa"/>
          </w:tcPr>
          <w:p w:rsidR="0038695E" w:rsidRPr="00D841FE" w:rsidRDefault="0038695E" w:rsidP="0028059F">
            <w:pPr>
              <w:pStyle w:val="TAC"/>
              <w:rPr>
                <w:rFonts w:eastAsia="Calibri" w:cs="Arial"/>
                <w:lang w:eastAsia="ja-JP"/>
              </w:rPr>
            </w:pPr>
            <w:r w:rsidRPr="00D841FE">
              <w:rPr>
                <w:rFonts w:eastAsia="Calibri"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Calibri" w:cs="Arial"/>
                <w:lang w:eastAsia="ja-JP"/>
              </w:rPr>
            </w:pPr>
            <w:r w:rsidRPr="00D841FE">
              <w:rPr>
                <w:rFonts w:eastAsia="Calibri"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Calibri" w:cs="Arial"/>
                <w:lang w:eastAsia="ja-JP"/>
              </w:rPr>
            </w:pPr>
            <w:r w:rsidRPr="00D841FE">
              <w:rPr>
                <w:rFonts w:eastAsia="SimSun" w:cs="Arial"/>
                <w:lang w:eastAsia="zh-CN"/>
              </w:rPr>
              <w:t>7</w:t>
            </w:r>
          </w:p>
        </w:tc>
        <w:tc>
          <w:tcPr>
            <w:tcW w:w="2561" w:type="dxa"/>
            <w:gridSpan w:val="2"/>
          </w:tcPr>
          <w:p w:rsidR="0038695E" w:rsidRPr="00D841FE" w:rsidRDefault="0038695E" w:rsidP="0028059F">
            <w:pPr>
              <w:pStyle w:val="TAC"/>
              <w:rPr>
                <w:rFonts w:eastAsia="SimSun" w:cs="Arial"/>
                <w:lang w:eastAsia="zh-CN"/>
              </w:rPr>
            </w:pPr>
            <w:r w:rsidRPr="00D841FE">
              <w:rPr>
                <w:rFonts w:eastAsia="Calibri"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eastAsia="Calibri" w:cs="Arial"/>
                <w:lang w:eastAsia="ja-JP"/>
              </w:rPr>
            </w:pPr>
          </w:p>
        </w:tc>
        <w:tc>
          <w:tcPr>
            <w:tcW w:w="2552" w:type="dxa"/>
          </w:tcPr>
          <w:p w:rsidR="0038695E" w:rsidRPr="00D841FE" w:rsidRDefault="0038695E" w:rsidP="0028059F">
            <w:pPr>
              <w:pStyle w:val="TAC"/>
              <w:rPr>
                <w:rFonts w:eastAsia="Calibri" w:cs="Arial"/>
                <w:lang w:eastAsia="ja-JP"/>
              </w:rPr>
            </w:pPr>
            <w:r w:rsidRPr="00D841FE">
              <w:rPr>
                <w:rFonts w:eastAsia="SimSun" w:cs="Arial"/>
                <w:lang w:eastAsia="zh-CN"/>
              </w:rPr>
              <w:t>28</w:t>
            </w:r>
          </w:p>
        </w:tc>
        <w:tc>
          <w:tcPr>
            <w:tcW w:w="2561" w:type="dxa"/>
            <w:gridSpan w:val="2"/>
          </w:tcPr>
          <w:p w:rsidR="0038695E" w:rsidRPr="00D841FE" w:rsidRDefault="0038695E" w:rsidP="0028059F">
            <w:pPr>
              <w:pStyle w:val="TAC"/>
              <w:rPr>
                <w:rFonts w:eastAsia="SimSun" w:cs="Arial"/>
                <w:lang w:eastAsia="zh-CN"/>
              </w:rPr>
            </w:pPr>
            <w:r w:rsidRPr="00D841FE">
              <w:rPr>
                <w:rFonts w:eastAsia="Calibri" w:cs="Arial"/>
                <w:lang w:eastAsia="ja-JP"/>
              </w:rPr>
              <w:t>0.</w:t>
            </w:r>
            <w:r w:rsidRPr="00D841FE">
              <w:rPr>
                <w:rFonts w:eastAsia="SimSun" w:cs="Arial"/>
                <w:lang w:eastAsia="zh-CN"/>
              </w:rPr>
              <w:t>2</w:t>
            </w:r>
          </w:p>
        </w:tc>
      </w:tr>
      <w:tr w:rsidR="0038695E" w:rsidRPr="007772A6" w:rsidDel="001529AC" w:rsidTr="0028059F">
        <w:trPr>
          <w:jc w:val="center"/>
        </w:trPr>
        <w:tc>
          <w:tcPr>
            <w:tcW w:w="1995" w:type="dxa"/>
            <w:vMerge w:val="restart"/>
            <w:tcBorders>
              <w:top w:val="nil"/>
            </w:tcBorders>
            <w:vAlign w:val="center"/>
          </w:tcPr>
          <w:p w:rsidR="0038695E" w:rsidRPr="007772A6" w:rsidDel="001529AC" w:rsidRDefault="0038695E" w:rsidP="0028059F">
            <w:pPr>
              <w:pStyle w:val="TAC"/>
              <w:rPr>
                <w:rFonts w:eastAsia="Calibri" w:cs="Arial"/>
              </w:rPr>
            </w:pPr>
            <w:r w:rsidRPr="007772A6">
              <w:rPr>
                <w:rFonts w:cs="Arial"/>
                <w:lang w:eastAsia="ja-JP"/>
              </w:rPr>
              <w:t>CA_1-3-</w:t>
            </w:r>
            <w:r w:rsidRPr="007772A6">
              <w:rPr>
                <w:rFonts w:eastAsia="SimSun" w:cs="Arial"/>
                <w:lang w:eastAsia="zh-CN"/>
              </w:rPr>
              <w:t>7</w:t>
            </w:r>
            <w:r w:rsidRPr="007772A6">
              <w:rPr>
                <w:rFonts w:cs="Arial"/>
                <w:lang w:eastAsia="ja-JP"/>
              </w:rPr>
              <w:t>-</w:t>
            </w:r>
            <w:r w:rsidRPr="007772A6">
              <w:rPr>
                <w:rFonts w:eastAsia="SimSun" w:cs="Arial"/>
                <w:lang w:eastAsia="zh-CN"/>
              </w:rPr>
              <w:t>32</w:t>
            </w:r>
          </w:p>
        </w:tc>
        <w:tc>
          <w:tcPr>
            <w:tcW w:w="2552" w:type="dxa"/>
          </w:tcPr>
          <w:p w:rsidR="0038695E" w:rsidRPr="007772A6" w:rsidDel="001529AC" w:rsidRDefault="0038695E" w:rsidP="0028059F">
            <w:pPr>
              <w:pStyle w:val="TAC"/>
              <w:rPr>
                <w:rFonts w:eastAsia="SimSun" w:cs="Arial"/>
                <w:lang w:eastAsia="zh-CN"/>
              </w:rPr>
            </w:pPr>
            <w:r w:rsidRPr="007772A6">
              <w:rPr>
                <w:lang w:eastAsia="ja-JP"/>
              </w:rPr>
              <w:t>1</w:t>
            </w:r>
          </w:p>
        </w:tc>
        <w:tc>
          <w:tcPr>
            <w:tcW w:w="2561" w:type="dxa"/>
            <w:gridSpan w:val="2"/>
          </w:tcPr>
          <w:p w:rsidR="0038695E" w:rsidRPr="007772A6" w:rsidDel="001529AC" w:rsidRDefault="0038695E" w:rsidP="0028059F">
            <w:pPr>
              <w:pStyle w:val="TAC"/>
              <w:rPr>
                <w:rFonts w:eastAsia="Calibri" w:cs="Arial"/>
                <w:lang w:eastAsia="ja-JP"/>
              </w:rPr>
            </w:pPr>
            <w:r w:rsidRPr="007772A6">
              <w:rPr>
                <w:rFonts w:cs="Arial"/>
                <w:lang w:eastAsia="ko-KR"/>
              </w:rPr>
              <w:t>0</w:t>
            </w:r>
          </w:p>
        </w:tc>
      </w:tr>
      <w:tr w:rsidR="0038695E" w:rsidRPr="007772A6" w:rsidDel="001529AC" w:rsidTr="0028059F">
        <w:trPr>
          <w:jc w:val="center"/>
        </w:trPr>
        <w:tc>
          <w:tcPr>
            <w:tcW w:w="1995" w:type="dxa"/>
            <w:vMerge/>
            <w:vAlign w:val="center"/>
          </w:tcPr>
          <w:p w:rsidR="0038695E" w:rsidRPr="007772A6" w:rsidDel="001529AC" w:rsidRDefault="0038695E" w:rsidP="0028059F">
            <w:pPr>
              <w:pStyle w:val="TAC"/>
              <w:rPr>
                <w:rFonts w:eastAsia="Calibri" w:cs="Arial"/>
              </w:rPr>
            </w:pPr>
          </w:p>
        </w:tc>
        <w:tc>
          <w:tcPr>
            <w:tcW w:w="2552" w:type="dxa"/>
          </w:tcPr>
          <w:p w:rsidR="0038695E" w:rsidRPr="007772A6" w:rsidDel="001529AC" w:rsidRDefault="0038695E" w:rsidP="0028059F">
            <w:pPr>
              <w:pStyle w:val="TAC"/>
              <w:rPr>
                <w:rFonts w:eastAsia="SimSun" w:cs="Arial"/>
                <w:lang w:eastAsia="zh-CN"/>
              </w:rPr>
            </w:pPr>
            <w:r w:rsidRPr="007772A6">
              <w:rPr>
                <w:lang w:eastAsia="ja-JP"/>
              </w:rPr>
              <w:t>3</w:t>
            </w:r>
          </w:p>
        </w:tc>
        <w:tc>
          <w:tcPr>
            <w:tcW w:w="2561" w:type="dxa"/>
            <w:gridSpan w:val="2"/>
          </w:tcPr>
          <w:p w:rsidR="0038695E" w:rsidRPr="007772A6" w:rsidDel="001529AC" w:rsidRDefault="0038695E" w:rsidP="0028059F">
            <w:pPr>
              <w:pStyle w:val="TAC"/>
              <w:rPr>
                <w:rFonts w:eastAsia="Calibri" w:cs="Arial"/>
                <w:lang w:eastAsia="ja-JP"/>
              </w:rPr>
            </w:pPr>
            <w:r w:rsidRPr="007772A6">
              <w:rPr>
                <w:rFonts w:cs="Arial"/>
                <w:lang w:eastAsia="ja-JP"/>
              </w:rPr>
              <w:t>0</w:t>
            </w:r>
          </w:p>
        </w:tc>
      </w:tr>
      <w:tr w:rsidR="0038695E" w:rsidRPr="007772A6" w:rsidDel="001529AC" w:rsidTr="0028059F">
        <w:trPr>
          <w:jc w:val="center"/>
        </w:trPr>
        <w:tc>
          <w:tcPr>
            <w:tcW w:w="1995" w:type="dxa"/>
            <w:vMerge/>
            <w:vAlign w:val="center"/>
          </w:tcPr>
          <w:p w:rsidR="0038695E" w:rsidRPr="007772A6" w:rsidDel="001529AC" w:rsidRDefault="0038695E" w:rsidP="0028059F">
            <w:pPr>
              <w:pStyle w:val="TAC"/>
              <w:rPr>
                <w:rFonts w:eastAsia="Calibri" w:cs="Arial"/>
              </w:rPr>
            </w:pPr>
          </w:p>
        </w:tc>
        <w:tc>
          <w:tcPr>
            <w:tcW w:w="2552" w:type="dxa"/>
          </w:tcPr>
          <w:p w:rsidR="0038695E" w:rsidRPr="007772A6" w:rsidDel="001529AC" w:rsidRDefault="0038695E" w:rsidP="0028059F">
            <w:pPr>
              <w:pStyle w:val="TAC"/>
              <w:rPr>
                <w:rFonts w:eastAsia="SimSun" w:cs="Arial"/>
                <w:lang w:eastAsia="zh-CN"/>
              </w:rPr>
            </w:pPr>
            <w:r w:rsidRPr="007772A6">
              <w:rPr>
                <w:lang w:eastAsia="ja-JP"/>
              </w:rPr>
              <w:t>7</w:t>
            </w:r>
          </w:p>
        </w:tc>
        <w:tc>
          <w:tcPr>
            <w:tcW w:w="2561" w:type="dxa"/>
            <w:gridSpan w:val="2"/>
          </w:tcPr>
          <w:p w:rsidR="0038695E" w:rsidRPr="007772A6" w:rsidDel="001529AC" w:rsidRDefault="0038695E" w:rsidP="0028059F">
            <w:pPr>
              <w:pStyle w:val="TAC"/>
              <w:rPr>
                <w:rFonts w:eastAsia="Calibri" w:cs="Arial"/>
                <w:lang w:eastAsia="ja-JP"/>
              </w:rPr>
            </w:pPr>
            <w:r w:rsidRPr="007772A6">
              <w:rPr>
                <w:rFonts w:cs="Arial"/>
                <w:lang w:eastAsia="zh-CN"/>
              </w:rPr>
              <w:t>0</w:t>
            </w:r>
          </w:p>
        </w:tc>
      </w:tr>
      <w:tr w:rsidR="0038695E" w:rsidRPr="007772A6" w:rsidDel="001529AC" w:rsidTr="0028059F">
        <w:trPr>
          <w:jc w:val="center"/>
        </w:trPr>
        <w:tc>
          <w:tcPr>
            <w:tcW w:w="1995" w:type="dxa"/>
            <w:vMerge/>
            <w:vAlign w:val="center"/>
          </w:tcPr>
          <w:p w:rsidR="0038695E" w:rsidRPr="007772A6" w:rsidDel="001529AC" w:rsidRDefault="0038695E" w:rsidP="0028059F">
            <w:pPr>
              <w:pStyle w:val="TAC"/>
              <w:rPr>
                <w:rFonts w:eastAsia="Calibri" w:cs="Arial"/>
              </w:rPr>
            </w:pPr>
          </w:p>
        </w:tc>
        <w:tc>
          <w:tcPr>
            <w:tcW w:w="2552" w:type="dxa"/>
          </w:tcPr>
          <w:p w:rsidR="0038695E" w:rsidRPr="007772A6" w:rsidDel="001529AC" w:rsidRDefault="0038695E" w:rsidP="0028059F">
            <w:pPr>
              <w:pStyle w:val="TAC"/>
              <w:rPr>
                <w:rFonts w:eastAsia="SimSun" w:cs="Arial"/>
                <w:lang w:eastAsia="zh-CN"/>
              </w:rPr>
            </w:pPr>
            <w:r w:rsidRPr="007772A6">
              <w:rPr>
                <w:lang w:eastAsia="ja-JP"/>
              </w:rPr>
              <w:t>32</w:t>
            </w:r>
          </w:p>
        </w:tc>
        <w:tc>
          <w:tcPr>
            <w:tcW w:w="2561" w:type="dxa"/>
            <w:gridSpan w:val="2"/>
          </w:tcPr>
          <w:p w:rsidR="0038695E" w:rsidRPr="007772A6" w:rsidDel="001529AC" w:rsidRDefault="0038695E" w:rsidP="0028059F">
            <w:pPr>
              <w:pStyle w:val="TAC"/>
              <w:rPr>
                <w:rFonts w:eastAsia="Calibri" w:cs="Arial"/>
                <w:lang w:eastAsia="ja-JP"/>
              </w:rPr>
            </w:pPr>
            <w:r w:rsidRPr="007772A6">
              <w:rPr>
                <w:rFonts w:cs="Arial"/>
                <w:lang w:eastAsia="ja-JP"/>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eastAsia="SimSun" w:cs="Arial"/>
                <w:lang w:eastAsia="zh-CN"/>
              </w:rPr>
              <w:t>7</w:t>
            </w:r>
            <w:r w:rsidRPr="00D841FE">
              <w:rPr>
                <w:rFonts w:cs="Arial"/>
                <w:lang w:eastAsia="ja-JP"/>
              </w:rPr>
              <w:t>-</w:t>
            </w:r>
            <w:r w:rsidRPr="00D841FE">
              <w:rPr>
                <w:rFonts w:eastAsia="SimSun" w:cs="Arial"/>
                <w:lang w:eastAsia="zh-CN"/>
              </w:rPr>
              <w:t>40</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7</w:t>
            </w:r>
          </w:p>
        </w:tc>
        <w:tc>
          <w:tcPr>
            <w:tcW w:w="2561" w:type="dxa"/>
            <w:gridSpan w:val="2"/>
          </w:tcPr>
          <w:p w:rsidR="0038695E" w:rsidRPr="00D841FE" w:rsidRDefault="0038695E" w:rsidP="0028059F">
            <w:pPr>
              <w:pStyle w:val="TAC"/>
              <w:rPr>
                <w:rFonts w:cs="Arial"/>
              </w:rPr>
            </w:pPr>
            <w:r w:rsidRPr="00D841FE">
              <w:rPr>
                <w:rFonts w:cs="Arial"/>
                <w:lang w:eastAsia="zh-CN"/>
              </w:rPr>
              <w:t>0</w:t>
            </w:r>
            <w:r w:rsidRPr="00D841FE">
              <w:rPr>
                <w:rFonts w:eastAsia="SimSun" w:cs="Arial"/>
                <w:lang w:eastAsia="zh-CN"/>
              </w:rPr>
              <w:t>.3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40</w:t>
            </w:r>
          </w:p>
        </w:tc>
        <w:tc>
          <w:tcPr>
            <w:tcW w:w="2561" w:type="dxa"/>
            <w:gridSpan w:val="2"/>
          </w:tcPr>
          <w:p w:rsidR="0038695E" w:rsidRPr="00D841FE" w:rsidRDefault="0038695E" w:rsidP="0028059F">
            <w:pPr>
              <w:pStyle w:val="TAC"/>
              <w:rPr>
                <w:rFonts w:eastAsia="SimSun" w:cs="Arial"/>
                <w:lang w:eastAsia="zh-CN"/>
              </w:rPr>
            </w:pPr>
            <w:r w:rsidRPr="00D841FE">
              <w:rPr>
                <w:rFonts w:cs="Arial"/>
                <w:lang w:eastAsia="zh-CN"/>
              </w:rPr>
              <w:t>0.</w:t>
            </w:r>
            <w:r w:rsidRPr="00D841FE">
              <w:rPr>
                <w:rFonts w:eastAsia="SimSun" w:cs="Arial"/>
                <w:lang w:eastAsia="zh-CN"/>
              </w:rPr>
              <w:t>8</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cs="Arial"/>
                <w:lang w:eastAsia="zh-CN"/>
              </w:rPr>
              <w:t>7</w:t>
            </w:r>
            <w:r w:rsidRPr="00D841FE">
              <w:rPr>
                <w:rFonts w:cs="Arial"/>
                <w:lang w:eastAsia="ja-JP"/>
              </w:rPr>
              <w:t>-</w:t>
            </w:r>
            <w:r w:rsidRPr="00D841FE">
              <w:rPr>
                <w:rFonts w:cs="Arial"/>
                <w:lang w:eastAsia="zh-CN"/>
              </w:rPr>
              <w:t>42</w:t>
            </w:r>
          </w:p>
        </w:tc>
        <w:tc>
          <w:tcPr>
            <w:tcW w:w="2552" w:type="dxa"/>
          </w:tcPr>
          <w:p w:rsidR="0038695E" w:rsidRPr="00D841FE" w:rsidRDefault="0038695E" w:rsidP="0028059F">
            <w:pPr>
              <w:pStyle w:val="TAC"/>
              <w:rPr>
                <w:rFonts w:cs="Arial"/>
                <w:lang w:eastAsia="zh-CN"/>
              </w:rPr>
            </w:pPr>
            <w:r w:rsidRPr="00D841FE">
              <w:rPr>
                <w:lang w:eastAsia="ja-JP"/>
              </w:rPr>
              <w:t>1</w:t>
            </w:r>
          </w:p>
        </w:tc>
        <w:tc>
          <w:tcPr>
            <w:tcW w:w="2561" w:type="dxa"/>
            <w:gridSpan w:val="2"/>
          </w:tcPr>
          <w:p w:rsidR="0038695E" w:rsidRPr="00D841FE" w:rsidRDefault="0038695E" w:rsidP="0028059F">
            <w:pPr>
              <w:pStyle w:val="TAC"/>
              <w:rPr>
                <w:rFonts w:cs="Arial"/>
                <w:lang w:eastAsia="zh-CN"/>
              </w:rPr>
            </w:pPr>
            <w:r w:rsidRPr="00D841FE">
              <w:rPr>
                <w:rFonts w:cs="Arial"/>
                <w:lang w:eastAsia="ko-KR"/>
              </w:rPr>
              <w:t>0</w:t>
            </w:r>
            <w:r w:rsidRPr="00D841FE">
              <w:rPr>
                <w:rFonts w:cs="Arial"/>
                <w:lang w:eastAsia="ja-JP"/>
              </w:rPr>
              <w:t>.3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zh-CN"/>
              </w:rPr>
            </w:pPr>
            <w:r w:rsidRPr="00D841FE">
              <w:rPr>
                <w:lang w:eastAsia="ja-JP"/>
              </w:rPr>
              <w:t>3</w:t>
            </w:r>
          </w:p>
        </w:tc>
        <w:tc>
          <w:tcPr>
            <w:tcW w:w="2561" w:type="dxa"/>
            <w:gridSpan w:val="2"/>
          </w:tcPr>
          <w:p w:rsidR="0038695E" w:rsidRPr="00D841FE" w:rsidRDefault="0038695E" w:rsidP="0028059F">
            <w:pPr>
              <w:pStyle w:val="TAC"/>
              <w:rPr>
                <w:rFonts w:cs="Arial"/>
                <w:lang w:eastAsia="zh-CN"/>
              </w:rPr>
            </w:pPr>
            <w:r w:rsidRPr="00D841FE">
              <w:rPr>
                <w:rFonts w:cs="Arial"/>
                <w:lang w:eastAsia="ja-JP"/>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zh-CN"/>
              </w:rPr>
            </w:pPr>
            <w:r w:rsidRPr="00D841FE">
              <w:rPr>
                <w:lang w:eastAsia="ja-JP"/>
              </w:rPr>
              <w:t>7</w:t>
            </w:r>
          </w:p>
        </w:tc>
        <w:tc>
          <w:tcPr>
            <w:tcW w:w="2561" w:type="dxa"/>
            <w:gridSpan w:val="2"/>
          </w:tcPr>
          <w:p w:rsidR="0038695E" w:rsidRPr="00D841FE" w:rsidRDefault="0038695E" w:rsidP="0028059F">
            <w:pPr>
              <w:pStyle w:val="TAC"/>
              <w:rPr>
                <w:rFonts w:cs="Arial"/>
                <w:lang w:eastAsia="zh-CN"/>
              </w:rPr>
            </w:pPr>
            <w:r w:rsidRPr="00D841FE">
              <w:rPr>
                <w:rFonts w:cs="Arial"/>
                <w:lang w:eastAsia="zh-CN"/>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zh-CN"/>
              </w:rPr>
            </w:pPr>
            <w:r w:rsidRPr="00D841FE">
              <w:rPr>
                <w:lang w:eastAsia="ja-JP"/>
              </w:rPr>
              <w:t>42</w:t>
            </w:r>
          </w:p>
        </w:tc>
        <w:tc>
          <w:tcPr>
            <w:tcW w:w="2561" w:type="dxa"/>
            <w:gridSpan w:val="2"/>
          </w:tcPr>
          <w:p w:rsidR="0038695E" w:rsidRPr="00D841FE" w:rsidRDefault="0038695E" w:rsidP="0028059F">
            <w:pPr>
              <w:pStyle w:val="TAC"/>
              <w:rPr>
                <w:rFonts w:cs="Arial"/>
                <w:lang w:eastAsia="zh-CN"/>
              </w:rPr>
            </w:pPr>
            <w:r w:rsidRPr="00D841FE">
              <w:rPr>
                <w:rFonts w:cs="Arial"/>
                <w:lang w:eastAsia="ja-JP"/>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rFonts w:cs="Arial"/>
                <w:lang w:eastAsia="ja-JP"/>
              </w:rPr>
              <w:t>CA_1-3-</w:t>
            </w:r>
            <w:r w:rsidRPr="00D841FE">
              <w:rPr>
                <w:rFonts w:cs="Arial"/>
                <w:lang w:eastAsia="zh-CN"/>
              </w:rPr>
              <w:t>8</w:t>
            </w:r>
            <w:r w:rsidRPr="00D841FE">
              <w:rPr>
                <w:rFonts w:cs="Arial"/>
                <w:lang w:eastAsia="ja-JP"/>
              </w:rPr>
              <w:t>-</w:t>
            </w:r>
            <w:r w:rsidRPr="00D841FE">
              <w:rPr>
                <w:rFonts w:cs="Arial"/>
                <w:lang w:eastAsia="zh-CN"/>
              </w:rPr>
              <w:t>11</w:t>
            </w:r>
          </w:p>
        </w:tc>
        <w:tc>
          <w:tcPr>
            <w:tcW w:w="2552" w:type="dxa"/>
          </w:tcPr>
          <w:p w:rsidR="0038695E" w:rsidRPr="00D841FE" w:rsidRDefault="0038695E" w:rsidP="0028059F">
            <w:pPr>
              <w:pStyle w:val="TAC"/>
              <w:rPr>
                <w:rFonts w:cs="Arial"/>
                <w:lang w:eastAsia="ja-JP"/>
              </w:rPr>
            </w:pPr>
            <w:r w:rsidRPr="00D841FE">
              <w:rPr>
                <w:lang w:eastAsia="ko-KR"/>
              </w:rPr>
              <w:t>1</w:t>
            </w:r>
          </w:p>
        </w:tc>
        <w:tc>
          <w:tcPr>
            <w:tcW w:w="2561" w:type="dxa"/>
            <w:gridSpan w:val="2"/>
          </w:tcPr>
          <w:p w:rsidR="0038695E" w:rsidRPr="00D841FE" w:rsidRDefault="0038695E" w:rsidP="0028059F">
            <w:pPr>
              <w:pStyle w:val="TAC"/>
              <w:rPr>
                <w:rFonts w:cs="Arial"/>
                <w:lang w:eastAsia="zh-CN"/>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rPr>
                <w:lang w:eastAsia="ko-KR"/>
              </w:rPr>
              <w:t>3</w:t>
            </w:r>
          </w:p>
        </w:tc>
        <w:tc>
          <w:tcPr>
            <w:tcW w:w="2561" w:type="dxa"/>
            <w:gridSpan w:val="2"/>
          </w:tcPr>
          <w:p w:rsidR="0038695E" w:rsidRPr="00D841FE" w:rsidRDefault="0038695E" w:rsidP="0028059F">
            <w:pPr>
              <w:pStyle w:val="TAC"/>
              <w:rPr>
                <w:rFonts w:cs="Arial"/>
                <w:lang w:eastAsia="zh-CN"/>
              </w:rPr>
            </w:pPr>
            <w:r w:rsidRPr="00D841FE">
              <w:rPr>
                <w:lang w:eastAsia="ko-KR"/>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zh-CN"/>
              </w:rPr>
            </w:pPr>
            <w:r w:rsidRPr="00D841FE">
              <w:rPr>
                <w:lang w:eastAsia="ko-KR"/>
              </w:rPr>
              <w:t>8</w:t>
            </w:r>
          </w:p>
        </w:tc>
        <w:tc>
          <w:tcPr>
            <w:tcW w:w="2561" w:type="dxa"/>
            <w:gridSpan w:val="2"/>
          </w:tcPr>
          <w:p w:rsidR="0038695E" w:rsidRPr="00D841FE" w:rsidRDefault="0038695E" w:rsidP="0028059F">
            <w:pPr>
              <w:pStyle w:val="TAC"/>
              <w:rPr>
                <w:rFonts w:cs="Arial"/>
                <w:lang w:eastAsia="ja-JP"/>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zh-CN"/>
              </w:rPr>
            </w:pPr>
            <w:r w:rsidRPr="00D841FE">
              <w:rPr>
                <w:lang w:eastAsia="ko-KR"/>
              </w:rPr>
              <w:t>11</w:t>
            </w:r>
          </w:p>
        </w:tc>
        <w:tc>
          <w:tcPr>
            <w:tcW w:w="2561" w:type="dxa"/>
            <w:gridSpan w:val="2"/>
          </w:tcPr>
          <w:p w:rsidR="0038695E" w:rsidRPr="00D841FE" w:rsidRDefault="0038695E" w:rsidP="0028059F">
            <w:pPr>
              <w:pStyle w:val="TAC"/>
              <w:rPr>
                <w:rFonts w:cs="Arial"/>
                <w:lang w:eastAsia="zh-CN"/>
              </w:rPr>
            </w:pPr>
            <w:r w:rsidRPr="00D841FE">
              <w:rPr>
                <w:lang w:eastAsia="ko-KR"/>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rFonts w:cs="Arial"/>
                <w:lang w:eastAsia="ja-JP"/>
              </w:rPr>
            </w:pPr>
            <w:r w:rsidRPr="007772A6">
              <w:rPr>
                <w:lang w:eastAsia="ko-KR"/>
              </w:rPr>
              <w:t>CA_1-3-8-20</w:t>
            </w:r>
          </w:p>
        </w:tc>
        <w:tc>
          <w:tcPr>
            <w:tcW w:w="2552" w:type="dxa"/>
            <w:vAlign w:val="center"/>
          </w:tcPr>
          <w:p w:rsidR="0038695E" w:rsidRPr="007772A6" w:rsidRDefault="0038695E" w:rsidP="0028059F">
            <w:pPr>
              <w:pStyle w:val="TAC"/>
              <w:rPr>
                <w:lang w:eastAsia="ko-KR"/>
              </w:rPr>
            </w:pPr>
            <w:r w:rsidRPr="007772A6">
              <w:rPr>
                <w:rFonts w:eastAsia="Malgun Gothic"/>
                <w:lang w:val="en-US" w:eastAsia="ko-KR"/>
              </w:rPr>
              <w:t>1</w:t>
            </w:r>
          </w:p>
        </w:tc>
        <w:tc>
          <w:tcPr>
            <w:tcW w:w="2561" w:type="dxa"/>
            <w:gridSpan w:val="2"/>
          </w:tcPr>
          <w:p w:rsidR="0038695E" w:rsidRPr="007772A6" w:rsidRDefault="0038695E" w:rsidP="0028059F">
            <w:pPr>
              <w:pStyle w:val="TAC"/>
              <w:rPr>
                <w:lang w:eastAsia="ko-KR"/>
              </w:rPr>
            </w:pPr>
            <w:r w:rsidRPr="007772A6">
              <w:rPr>
                <w:lang w:eastAsia="ko-KR"/>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lang w:eastAsia="ja-JP"/>
              </w:rPr>
            </w:pPr>
          </w:p>
        </w:tc>
        <w:tc>
          <w:tcPr>
            <w:tcW w:w="2552" w:type="dxa"/>
            <w:vAlign w:val="center"/>
          </w:tcPr>
          <w:p w:rsidR="0038695E" w:rsidRPr="007772A6" w:rsidRDefault="0038695E" w:rsidP="0028059F">
            <w:pPr>
              <w:pStyle w:val="TAC"/>
              <w:rPr>
                <w:lang w:eastAsia="ko-KR"/>
              </w:rPr>
            </w:pPr>
            <w:r w:rsidRPr="007772A6">
              <w:rPr>
                <w:rFonts w:eastAsia="Malgun Gothic"/>
                <w:lang w:val="en-US" w:eastAsia="ko-KR"/>
              </w:rPr>
              <w:t>3</w:t>
            </w:r>
          </w:p>
        </w:tc>
        <w:tc>
          <w:tcPr>
            <w:tcW w:w="2561" w:type="dxa"/>
            <w:gridSpan w:val="2"/>
          </w:tcPr>
          <w:p w:rsidR="0038695E" w:rsidRPr="007772A6" w:rsidRDefault="0038695E" w:rsidP="0028059F">
            <w:pPr>
              <w:pStyle w:val="TAC"/>
              <w:rPr>
                <w:lang w:eastAsia="ko-KR"/>
              </w:rPr>
            </w:pPr>
            <w:r w:rsidRPr="007772A6">
              <w:rPr>
                <w:lang w:eastAsia="ko-KR"/>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lang w:eastAsia="ja-JP"/>
              </w:rPr>
            </w:pPr>
          </w:p>
        </w:tc>
        <w:tc>
          <w:tcPr>
            <w:tcW w:w="2552" w:type="dxa"/>
            <w:vAlign w:val="center"/>
          </w:tcPr>
          <w:p w:rsidR="0038695E" w:rsidRPr="007772A6" w:rsidRDefault="0038695E" w:rsidP="0028059F">
            <w:pPr>
              <w:pStyle w:val="TAC"/>
              <w:rPr>
                <w:lang w:eastAsia="ko-KR"/>
              </w:rPr>
            </w:pPr>
            <w:r w:rsidRPr="007772A6">
              <w:rPr>
                <w:rFonts w:eastAsia="Malgun Gothic"/>
                <w:lang w:val="en-US" w:eastAsia="ko-KR"/>
              </w:rPr>
              <w:t>8</w:t>
            </w:r>
          </w:p>
        </w:tc>
        <w:tc>
          <w:tcPr>
            <w:tcW w:w="2561" w:type="dxa"/>
            <w:gridSpan w:val="2"/>
          </w:tcPr>
          <w:p w:rsidR="0038695E" w:rsidRPr="007772A6" w:rsidRDefault="0038695E" w:rsidP="0028059F">
            <w:pPr>
              <w:pStyle w:val="TAC"/>
              <w:rPr>
                <w:lang w:eastAsia="ko-KR"/>
              </w:rPr>
            </w:pPr>
            <w:r w:rsidRPr="007772A6">
              <w:rPr>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lang w:eastAsia="ja-JP"/>
              </w:rPr>
            </w:pPr>
          </w:p>
        </w:tc>
        <w:tc>
          <w:tcPr>
            <w:tcW w:w="2552" w:type="dxa"/>
            <w:vAlign w:val="center"/>
          </w:tcPr>
          <w:p w:rsidR="0038695E" w:rsidRPr="007772A6" w:rsidRDefault="0038695E" w:rsidP="0028059F">
            <w:pPr>
              <w:pStyle w:val="TAC"/>
              <w:rPr>
                <w:lang w:eastAsia="ko-KR"/>
              </w:rPr>
            </w:pPr>
            <w:r w:rsidRPr="007772A6">
              <w:rPr>
                <w:lang w:val="en-US" w:eastAsia="ko-KR"/>
              </w:rPr>
              <w:t>20</w:t>
            </w:r>
          </w:p>
        </w:tc>
        <w:tc>
          <w:tcPr>
            <w:tcW w:w="2561" w:type="dxa"/>
            <w:gridSpan w:val="2"/>
          </w:tcPr>
          <w:p w:rsidR="0038695E" w:rsidRPr="007772A6" w:rsidRDefault="0038695E" w:rsidP="0028059F">
            <w:pPr>
              <w:pStyle w:val="TAC"/>
              <w:rPr>
                <w:lang w:eastAsia="ko-KR"/>
              </w:rPr>
            </w:pPr>
            <w:r w:rsidRPr="007772A6">
              <w:rPr>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lang w:eastAsia="ko-KR"/>
              </w:rPr>
              <w:t>CA_1-3-8-28</w:t>
            </w:r>
            <w:r w:rsidRPr="00D841FE">
              <w:rPr>
                <w:vertAlign w:val="superscript"/>
                <w:lang w:eastAsia="ko-KR"/>
              </w:rPr>
              <w:t>8</w:t>
            </w:r>
          </w:p>
        </w:tc>
        <w:tc>
          <w:tcPr>
            <w:tcW w:w="2552" w:type="dxa"/>
            <w:vAlign w:val="center"/>
          </w:tcPr>
          <w:p w:rsidR="0038695E" w:rsidRPr="00D841FE" w:rsidRDefault="0038695E" w:rsidP="0028059F">
            <w:pPr>
              <w:pStyle w:val="TAC"/>
              <w:rPr>
                <w:lang w:eastAsia="ko-KR"/>
              </w:rPr>
            </w:pPr>
            <w:r w:rsidRPr="00D841FE">
              <w:rPr>
                <w:rFonts w:eastAsia="Malgun Gothic"/>
                <w:lang w:eastAsia="ko-KR"/>
              </w:rPr>
              <w:t>1</w:t>
            </w:r>
          </w:p>
        </w:tc>
        <w:tc>
          <w:tcPr>
            <w:tcW w:w="2561" w:type="dxa"/>
            <w:gridSpan w:val="2"/>
            <w:vAlign w:val="center"/>
          </w:tcPr>
          <w:p w:rsidR="0038695E" w:rsidRPr="00D841FE" w:rsidRDefault="0038695E" w:rsidP="0028059F">
            <w:pPr>
              <w:pStyle w:val="TAC"/>
              <w:rPr>
                <w:lang w:eastAsia="ko-KR"/>
              </w:rPr>
            </w:pPr>
            <w:r w:rsidRPr="00D841FE">
              <w:rPr>
                <w:rFonts w:eastAsia="Malgun Gothic"/>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rFonts w:eastAsia="Malgun Gothic"/>
                <w:lang w:eastAsia="ko-KR"/>
              </w:rPr>
              <w:t>3</w:t>
            </w:r>
          </w:p>
        </w:tc>
        <w:tc>
          <w:tcPr>
            <w:tcW w:w="2561" w:type="dxa"/>
            <w:gridSpan w:val="2"/>
            <w:vAlign w:val="center"/>
          </w:tcPr>
          <w:p w:rsidR="0038695E" w:rsidRPr="00D841FE" w:rsidRDefault="0038695E" w:rsidP="0028059F">
            <w:pPr>
              <w:pStyle w:val="TAC"/>
              <w:rPr>
                <w:lang w:eastAsia="ko-KR"/>
              </w:rPr>
            </w:pPr>
            <w:r w:rsidRPr="00D841FE">
              <w:rPr>
                <w:rFonts w:eastAsia="Malgun Gothic"/>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rFonts w:eastAsia="Malgun Gothic"/>
                <w:lang w:eastAsia="ko-KR"/>
              </w:rPr>
              <w:t>8</w:t>
            </w:r>
          </w:p>
        </w:tc>
        <w:tc>
          <w:tcPr>
            <w:tcW w:w="2561" w:type="dxa"/>
            <w:gridSpan w:val="2"/>
            <w:vAlign w:val="center"/>
          </w:tcPr>
          <w:p w:rsidR="0038695E" w:rsidRPr="00D841FE" w:rsidRDefault="0038695E" w:rsidP="0028059F">
            <w:pPr>
              <w:pStyle w:val="TAC"/>
              <w:rPr>
                <w:lang w:eastAsia="ko-KR"/>
              </w:rPr>
            </w:pPr>
            <w:r w:rsidRPr="00D841FE">
              <w:rPr>
                <w:rFonts w:eastAsia="Malgun Gothic"/>
                <w:lang w:eastAsia="ko-KR"/>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lang w:eastAsia="ko-KR"/>
              </w:rPr>
              <w:t>28</w:t>
            </w:r>
          </w:p>
        </w:tc>
        <w:tc>
          <w:tcPr>
            <w:tcW w:w="2561" w:type="dxa"/>
            <w:gridSpan w:val="2"/>
            <w:vAlign w:val="center"/>
          </w:tcPr>
          <w:p w:rsidR="0038695E" w:rsidRPr="00D841FE" w:rsidRDefault="0038695E" w:rsidP="0028059F">
            <w:pPr>
              <w:pStyle w:val="TAC"/>
              <w:rPr>
                <w:lang w:eastAsia="ko-KR"/>
              </w:rPr>
            </w:pPr>
            <w:r w:rsidRPr="00D841FE">
              <w:rPr>
                <w:rFonts w:eastAsia="Malgun Gothic"/>
                <w:lang w:eastAsia="ko-KR"/>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lang w:eastAsia="zh-CN"/>
              </w:rPr>
              <w:t>CA_1-3-8-38</w:t>
            </w:r>
          </w:p>
        </w:tc>
        <w:tc>
          <w:tcPr>
            <w:tcW w:w="2552" w:type="dxa"/>
            <w:vAlign w:val="center"/>
          </w:tcPr>
          <w:p w:rsidR="0038695E" w:rsidRPr="00D841FE" w:rsidRDefault="0038695E" w:rsidP="0028059F">
            <w:pPr>
              <w:pStyle w:val="TAC"/>
              <w:rPr>
                <w:lang w:eastAsia="ko-KR"/>
              </w:rPr>
            </w:pPr>
            <w:r w:rsidRPr="00D841FE">
              <w:rPr>
                <w:lang w:eastAsia="zh-CN"/>
              </w:rPr>
              <w:t>1</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lang w:eastAsia="zh-CN"/>
              </w:rPr>
              <w:t>3</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lang w:eastAsia="zh-CN"/>
              </w:rPr>
              <w:t>8</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lang w:eastAsia="zh-CN"/>
              </w:rPr>
              <w:t>38</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lang w:eastAsia="ko-KR"/>
              </w:rPr>
              <w:t>CA_1-3-11-28</w:t>
            </w:r>
          </w:p>
        </w:tc>
        <w:tc>
          <w:tcPr>
            <w:tcW w:w="2552" w:type="dxa"/>
            <w:vAlign w:val="center"/>
          </w:tcPr>
          <w:p w:rsidR="0038695E" w:rsidRPr="00D841FE" w:rsidRDefault="0038695E" w:rsidP="0028059F">
            <w:pPr>
              <w:pStyle w:val="TAC"/>
              <w:rPr>
                <w:lang w:eastAsia="ko-KR"/>
              </w:rPr>
            </w:pPr>
            <w:r w:rsidRPr="00D841FE">
              <w:rPr>
                <w:rFonts w:eastAsia="Malgun Gothic"/>
                <w:lang w:eastAsia="ko-KR"/>
              </w:rPr>
              <w:t>1</w:t>
            </w:r>
          </w:p>
        </w:tc>
        <w:tc>
          <w:tcPr>
            <w:tcW w:w="2561" w:type="dxa"/>
            <w:gridSpan w:val="2"/>
            <w:vAlign w:val="center"/>
          </w:tcPr>
          <w:p w:rsidR="0038695E" w:rsidRPr="00D841FE" w:rsidRDefault="0038695E" w:rsidP="0028059F">
            <w:pPr>
              <w:pStyle w:val="TAC"/>
              <w:rPr>
                <w:lang w:eastAsia="ko-KR"/>
              </w:rPr>
            </w:pPr>
            <w:r w:rsidRPr="00D841FE">
              <w:rPr>
                <w:kern w:val="2"/>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rFonts w:eastAsia="Malgun Gothic"/>
                <w:lang w:eastAsia="ko-KR"/>
              </w:rPr>
              <w:t>3</w:t>
            </w:r>
          </w:p>
        </w:tc>
        <w:tc>
          <w:tcPr>
            <w:tcW w:w="2561" w:type="dxa"/>
            <w:gridSpan w:val="2"/>
            <w:vAlign w:val="center"/>
          </w:tcPr>
          <w:p w:rsidR="0038695E" w:rsidRPr="00D841FE" w:rsidRDefault="0038695E" w:rsidP="0028059F">
            <w:pPr>
              <w:pStyle w:val="TAC"/>
              <w:rPr>
                <w:lang w:eastAsia="ko-KR"/>
              </w:rPr>
            </w:pPr>
            <w:r w:rsidRPr="00D841FE">
              <w:rPr>
                <w:kern w:val="2"/>
                <w:lang w:eastAsia="ko-KR"/>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rFonts w:eastAsia="Malgun Gothic"/>
                <w:lang w:eastAsia="ko-KR"/>
              </w:rPr>
              <w:t>11</w:t>
            </w:r>
          </w:p>
        </w:tc>
        <w:tc>
          <w:tcPr>
            <w:tcW w:w="2561" w:type="dxa"/>
            <w:gridSpan w:val="2"/>
            <w:vAlign w:val="center"/>
          </w:tcPr>
          <w:p w:rsidR="0038695E" w:rsidRPr="00D841FE" w:rsidRDefault="0038695E" w:rsidP="0028059F">
            <w:pPr>
              <w:pStyle w:val="TAC"/>
              <w:rPr>
                <w:lang w:eastAsia="ko-KR"/>
              </w:rPr>
            </w:pPr>
            <w:r w:rsidRPr="00D841FE">
              <w:rPr>
                <w:kern w:val="2"/>
                <w:lang w:eastAsia="ko-KR"/>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lang w:eastAsia="ko-KR"/>
              </w:rPr>
            </w:pPr>
            <w:r w:rsidRPr="00D841FE">
              <w:rPr>
                <w:lang w:eastAsia="ko-KR"/>
              </w:rPr>
              <w:t>28</w:t>
            </w:r>
          </w:p>
        </w:tc>
        <w:tc>
          <w:tcPr>
            <w:tcW w:w="2561" w:type="dxa"/>
            <w:gridSpan w:val="2"/>
            <w:vAlign w:val="center"/>
          </w:tcPr>
          <w:p w:rsidR="0038695E" w:rsidRPr="00D841FE" w:rsidRDefault="0038695E" w:rsidP="0028059F">
            <w:pPr>
              <w:pStyle w:val="TAC"/>
              <w:rPr>
                <w:lang w:eastAsia="ko-KR"/>
              </w:rPr>
            </w:pPr>
            <w:r w:rsidRPr="00D841FE">
              <w:rPr>
                <w:kern w:val="2"/>
                <w:lang w:eastAsia="ko-KR"/>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w:t>
            </w:r>
            <w:r w:rsidRPr="00D841FE">
              <w:rPr>
                <w:rFonts w:eastAsia="SimSun" w:cs="Arial"/>
                <w:lang w:eastAsia="zh-CN"/>
              </w:rPr>
              <w:t>8</w:t>
            </w:r>
            <w:r w:rsidRPr="00D841FE">
              <w:rPr>
                <w:rFonts w:cs="Arial"/>
                <w:lang w:eastAsia="ja-JP"/>
              </w:rPr>
              <w:t>-</w:t>
            </w:r>
            <w:r w:rsidRPr="00D841FE">
              <w:rPr>
                <w:rFonts w:eastAsia="SimSun" w:cs="Arial"/>
                <w:lang w:eastAsia="zh-CN"/>
              </w:rPr>
              <w:t>40</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8</w:t>
            </w:r>
          </w:p>
        </w:tc>
        <w:tc>
          <w:tcPr>
            <w:tcW w:w="2561" w:type="dxa"/>
            <w:gridSpan w:val="2"/>
          </w:tcPr>
          <w:p w:rsidR="0038695E" w:rsidRPr="00D841FE" w:rsidRDefault="0038695E" w:rsidP="0028059F">
            <w:pPr>
              <w:pStyle w:val="TAC"/>
              <w:rPr>
                <w:rFonts w:cs="Arial"/>
              </w:rPr>
            </w:pPr>
            <w:r w:rsidRPr="00D841FE">
              <w:rPr>
                <w:rFonts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40</w:t>
            </w:r>
          </w:p>
        </w:tc>
        <w:tc>
          <w:tcPr>
            <w:tcW w:w="2561" w:type="dxa"/>
            <w:gridSpan w:val="2"/>
          </w:tcPr>
          <w:p w:rsidR="0038695E" w:rsidRPr="00D841FE" w:rsidRDefault="0038695E" w:rsidP="0028059F">
            <w:pPr>
              <w:pStyle w:val="TAC"/>
              <w:rPr>
                <w:rFonts w:eastAsia="SimSun" w:cs="Arial"/>
                <w:lang w:eastAsia="zh-CN"/>
              </w:rPr>
            </w:pPr>
            <w:r w:rsidRPr="00D841FE">
              <w:rPr>
                <w:rFonts w:eastAsia="SimSun" w:cs="Arial"/>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 xml:space="preserve">CA_1-3-19-21, </w:t>
            </w:r>
            <w:r w:rsidRPr="00D841FE">
              <w:rPr>
                <w:lang w:eastAsia="ko-KR"/>
              </w:rPr>
              <w:t>CA_</w:t>
            </w:r>
            <w:r w:rsidRPr="00D841FE">
              <w:rPr>
                <w:lang w:eastAsia="ja-JP"/>
              </w:rPr>
              <w:t>1-3-3-19-21</w:t>
            </w:r>
          </w:p>
        </w:tc>
        <w:tc>
          <w:tcPr>
            <w:tcW w:w="2552" w:type="dxa"/>
          </w:tcPr>
          <w:p w:rsidR="0038695E" w:rsidRPr="00D841FE" w:rsidRDefault="0038695E" w:rsidP="0028059F">
            <w:pPr>
              <w:pStyle w:val="TAC"/>
              <w:rPr>
                <w:rFonts w:cs="Arial"/>
                <w:lang w:eastAsia="zh-CN"/>
              </w:rPr>
            </w:pPr>
            <w:r w:rsidRPr="00D841FE">
              <w:rPr>
                <w:rFonts w:cs="Arial"/>
                <w:lang w:eastAsia="ja-JP"/>
              </w:rPr>
              <w:t>1</w:t>
            </w:r>
          </w:p>
        </w:tc>
        <w:tc>
          <w:tcPr>
            <w:tcW w:w="2561" w:type="dxa"/>
            <w:gridSpan w:val="2"/>
          </w:tcPr>
          <w:p w:rsidR="0038695E" w:rsidRPr="00D841FE" w:rsidRDefault="0038695E" w:rsidP="0028059F">
            <w:pPr>
              <w:pStyle w:val="TAC"/>
              <w:rPr>
                <w:rFonts w:cs="Arial"/>
                <w:lang w:eastAsia="zh-CN"/>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zh-CN"/>
              </w:rPr>
            </w:pPr>
            <w:r w:rsidRPr="00D841FE">
              <w:rPr>
                <w:rFonts w:cs="Arial"/>
                <w:lang w:eastAsia="ja-JP"/>
              </w:rPr>
              <w:t>3</w:t>
            </w:r>
          </w:p>
        </w:tc>
        <w:tc>
          <w:tcPr>
            <w:tcW w:w="2561" w:type="dxa"/>
            <w:gridSpan w:val="2"/>
          </w:tcPr>
          <w:p w:rsidR="0038695E" w:rsidRPr="00D841FE" w:rsidRDefault="0038695E" w:rsidP="0028059F">
            <w:pPr>
              <w:pStyle w:val="TAC"/>
              <w:rPr>
                <w:rFonts w:cs="Arial"/>
                <w:lang w:eastAsia="zh-CN"/>
              </w:rPr>
            </w:pPr>
            <w:r w:rsidRPr="00D841FE">
              <w:rPr>
                <w:lang w:eastAsia="ja-JP"/>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zh-CN"/>
              </w:rPr>
            </w:pPr>
            <w:r w:rsidRPr="00D841FE">
              <w:rPr>
                <w:rFonts w:cs="Arial"/>
                <w:lang w:eastAsia="ja-JP"/>
              </w:rPr>
              <w:t>19</w:t>
            </w:r>
          </w:p>
        </w:tc>
        <w:tc>
          <w:tcPr>
            <w:tcW w:w="2561" w:type="dxa"/>
            <w:gridSpan w:val="2"/>
          </w:tcPr>
          <w:p w:rsidR="0038695E" w:rsidRPr="00D841FE" w:rsidRDefault="0038695E" w:rsidP="0028059F">
            <w:pPr>
              <w:pStyle w:val="TAC"/>
              <w:rPr>
                <w:rFonts w:cs="Arial"/>
                <w:lang w:eastAsia="zh-CN"/>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zh-CN"/>
              </w:rPr>
            </w:pPr>
            <w:r w:rsidRPr="00D841FE">
              <w:rPr>
                <w:rFonts w:cs="Arial"/>
                <w:lang w:eastAsia="ja-JP"/>
              </w:rPr>
              <w:t>21</w:t>
            </w:r>
          </w:p>
        </w:tc>
        <w:tc>
          <w:tcPr>
            <w:tcW w:w="2561" w:type="dxa"/>
            <w:gridSpan w:val="2"/>
          </w:tcPr>
          <w:p w:rsidR="0038695E" w:rsidRPr="00D841FE" w:rsidRDefault="0038695E" w:rsidP="0028059F">
            <w:pPr>
              <w:pStyle w:val="TAC"/>
              <w:rPr>
                <w:rFonts w:cs="Arial"/>
                <w:lang w:eastAsia="zh-CN"/>
              </w:rPr>
            </w:pPr>
            <w:r w:rsidRPr="00D841FE">
              <w:rPr>
                <w:lang w:eastAsia="ja-JP"/>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CA_1-3-19-42</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cs="Arial"/>
              </w:rPr>
            </w:pPr>
            <w:r w:rsidRPr="00D841FE">
              <w:rPr>
                <w:rFonts w:eastAsia="Malgun Gothic" w:cs="Arial"/>
                <w:lang w:eastAsia="ko-KR"/>
              </w:rPr>
              <w:t>0</w:t>
            </w:r>
            <w:r w:rsidRPr="00D841FE">
              <w:rPr>
                <w:rFonts w:cs="Arial"/>
                <w:lang w:eastAsia="ja-JP"/>
              </w:rPr>
              <w:t>.2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cs="Arial"/>
              </w:rPr>
            </w:pPr>
            <w:r w:rsidRPr="00D841FE">
              <w:rPr>
                <w:rFonts w:cs="Arial"/>
                <w:lang w:eastAsia="ja-JP"/>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19</w:t>
            </w:r>
          </w:p>
        </w:tc>
        <w:tc>
          <w:tcPr>
            <w:tcW w:w="2561" w:type="dxa"/>
            <w:gridSpan w:val="2"/>
          </w:tcPr>
          <w:p w:rsidR="0038695E" w:rsidRPr="00D841FE" w:rsidRDefault="0038695E" w:rsidP="0028059F">
            <w:pPr>
              <w:pStyle w:val="TAC"/>
              <w:rPr>
                <w:rFonts w:cs="Arial"/>
              </w:rPr>
            </w:pPr>
            <w:r w:rsidRPr="00D841FE">
              <w:rPr>
                <w:rFonts w:cs="Arial"/>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42</w:t>
            </w:r>
          </w:p>
        </w:tc>
        <w:tc>
          <w:tcPr>
            <w:tcW w:w="2561" w:type="dxa"/>
            <w:gridSpan w:val="2"/>
          </w:tcPr>
          <w:p w:rsidR="0038695E" w:rsidRPr="00D841FE" w:rsidRDefault="0038695E" w:rsidP="0028059F">
            <w:pPr>
              <w:pStyle w:val="TAC"/>
              <w:rPr>
                <w:rFonts w:cs="Arial"/>
              </w:rPr>
            </w:pPr>
            <w:r w:rsidRPr="00D841FE">
              <w:rPr>
                <w:rFonts w:cs="Arial"/>
                <w:lang w:eastAsia="ja-JP"/>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lang w:eastAsia="ja-JP"/>
              </w:rPr>
              <w:t>CA_</w:t>
            </w:r>
            <w:r w:rsidRPr="00D841FE">
              <w:rPr>
                <w:lang w:eastAsia="ko-KR"/>
              </w:rPr>
              <w:t>1-3-20-28</w:t>
            </w:r>
            <w:r w:rsidRPr="007772A6">
              <w:rPr>
                <w:lang w:eastAsia="ko-KR"/>
              </w:rPr>
              <w:t xml:space="preserve">, </w:t>
            </w:r>
            <w:r w:rsidRPr="007772A6">
              <w:rPr>
                <w:lang w:eastAsia="ja-JP"/>
              </w:rPr>
              <w:t>CA_</w:t>
            </w:r>
            <w:r w:rsidRPr="007772A6">
              <w:rPr>
                <w:lang w:eastAsia="ko-KR"/>
              </w:rPr>
              <w:t>1-3-3-20-28</w:t>
            </w:r>
          </w:p>
        </w:tc>
        <w:tc>
          <w:tcPr>
            <w:tcW w:w="2552" w:type="dxa"/>
            <w:vAlign w:val="center"/>
          </w:tcPr>
          <w:p w:rsidR="0038695E" w:rsidRPr="00D841FE" w:rsidRDefault="0038695E" w:rsidP="0028059F">
            <w:pPr>
              <w:pStyle w:val="TAC"/>
              <w:rPr>
                <w:rFonts w:cs="Arial"/>
                <w:lang w:eastAsia="ja-JP"/>
              </w:rPr>
            </w:pPr>
            <w:r w:rsidRPr="00D841FE">
              <w:rPr>
                <w:lang w:eastAsia="ja-JP"/>
              </w:rPr>
              <w:t>1</w:t>
            </w:r>
          </w:p>
        </w:tc>
        <w:tc>
          <w:tcPr>
            <w:tcW w:w="2561" w:type="dxa"/>
            <w:gridSpan w:val="2"/>
          </w:tcPr>
          <w:p w:rsidR="0038695E" w:rsidRPr="00D841FE" w:rsidRDefault="0038695E" w:rsidP="0028059F">
            <w:pPr>
              <w:pStyle w:val="TAC"/>
              <w:rPr>
                <w:rFonts w:cs="Arial"/>
                <w:lang w:eastAsia="ja-JP"/>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ja-JP"/>
              </w:rPr>
              <w:t>3</w:t>
            </w:r>
          </w:p>
        </w:tc>
        <w:tc>
          <w:tcPr>
            <w:tcW w:w="2561" w:type="dxa"/>
            <w:gridSpan w:val="2"/>
          </w:tcPr>
          <w:p w:rsidR="0038695E" w:rsidRPr="00D841FE" w:rsidRDefault="0038695E" w:rsidP="0028059F">
            <w:pPr>
              <w:pStyle w:val="TAC"/>
              <w:rPr>
                <w:rFonts w:cs="Arial"/>
                <w:lang w:eastAsia="ja-JP"/>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ja-JP"/>
              </w:rPr>
              <w:t>20</w:t>
            </w:r>
          </w:p>
        </w:tc>
        <w:tc>
          <w:tcPr>
            <w:tcW w:w="2561" w:type="dxa"/>
            <w:gridSpan w:val="2"/>
          </w:tcPr>
          <w:p w:rsidR="0038695E" w:rsidRPr="00D841FE" w:rsidRDefault="0038695E" w:rsidP="0028059F">
            <w:pPr>
              <w:pStyle w:val="TAC"/>
              <w:rPr>
                <w:rFonts w:cs="Arial"/>
                <w:lang w:eastAsia="ja-JP"/>
              </w:rPr>
            </w:pPr>
            <w:r w:rsidRPr="00D841FE">
              <w:rPr>
                <w:lang w:eastAsia="ko-KR"/>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ja-JP"/>
              </w:rPr>
              <w:t>28</w:t>
            </w:r>
          </w:p>
        </w:tc>
        <w:tc>
          <w:tcPr>
            <w:tcW w:w="2561" w:type="dxa"/>
            <w:gridSpan w:val="2"/>
          </w:tcPr>
          <w:p w:rsidR="0038695E" w:rsidRPr="00D841FE" w:rsidRDefault="0038695E" w:rsidP="0028059F">
            <w:pPr>
              <w:pStyle w:val="TAC"/>
              <w:rPr>
                <w:rFonts w:cs="Arial"/>
                <w:lang w:eastAsia="ja-JP"/>
              </w:rPr>
            </w:pPr>
            <w:r w:rsidRPr="00D841FE">
              <w:rPr>
                <w:lang w:eastAsia="ko-KR"/>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CA_1-3-20-32</w:t>
            </w:r>
          </w:p>
        </w:tc>
        <w:tc>
          <w:tcPr>
            <w:tcW w:w="2552" w:type="dxa"/>
            <w:vAlign w:val="center"/>
          </w:tcPr>
          <w:p w:rsidR="0038695E" w:rsidRPr="00D841FE" w:rsidRDefault="0038695E" w:rsidP="0028059F">
            <w:pPr>
              <w:pStyle w:val="TAC"/>
              <w:rPr>
                <w:lang w:eastAsia="ja-JP"/>
              </w:rPr>
            </w:pPr>
            <w:r w:rsidRPr="00D841FE">
              <w:rPr>
                <w:rFonts w:cs="Arial"/>
                <w:lang w:eastAsia="ja-JP"/>
              </w:rPr>
              <w:t>1</w:t>
            </w:r>
          </w:p>
        </w:tc>
        <w:tc>
          <w:tcPr>
            <w:tcW w:w="2561" w:type="dxa"/>
            <w:gridSpan w:val="2"/>
            <w:vAlign w:val="center"/>
          </w:tcPr>
          <w:p w:rsidR="0038695E" w:rsidRPr="00D841FE" w:rsidRDefault="0038695E" w:rsidP="0028059F">
            <w:pPr>
              <w:pStyle w:val="TAC"/>
              <w:rPr>
                <w:lang w:eastAsia="ko-KR"/>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lang w:eastAsia="ja-JP"/>
              </w:rPr>
            </w:pPr>
            <w:r w:rsidRPr="00D841FE">
              <w:rPr>
                <w:rFonts w:cs="Arial"/>
                <w:lang w:eastAsia="ko-KR"/>
              </w:rPr>
              <w:t>3</w:t>
            </w:r>
          </w:p>
        </w:tc>
        <w:tc>
          <w:tcPr>
            <w:tcW w:w="2561" w:type="dxa"/>
            <w:gridSpan w:val="2"/>
            <w:vAlign w:val="center"/>
          </w:tcPr>
          <w:p w:rsidR="0038695E" w:rsidRPr="00D841FE" w:rsidRDefault="0038695E" w:rsidP="0028059F">
            <w:pPr>
              <w:pStyle w:val="TAC"/>
              <w:rPr>
                <w:lang w:eastAsia="ko-KR"/>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lang w:eastAsia="ja-JP"/>
              </w:rPr>
            </w:pPr>
            <w:r w:rsidRPr="00D841FE">
              <w:rPr>
                <w:rFonts w:cs="Arial"/>
                <w:lang w:eastAsia="ko-KR"/>
              </w:rPr>
              <w:t>20</w:t>
            </w:r>
          </w:p>
        </w:tc>
        <w:tc>
          <w:tcPr>
            <w:tcW w:w="2561" w:type="dxa"/>
            <w:gridSpan w:val="2"/>
            <w:vAlign w:val="center"/>
          </w:tcPr>
          <w:p w:rsidR="0038695E" w:rsidRPr="00D841FE" w:rsidRDefault="0038695E" w:rsidP="0028059F">
            <w:pPr>
              <w:pStyle w:val="TAC"/>
              <w:rPr>
                <w:lang w:eastAsia="ko-KR"/>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lang w:eastAsia="ja-JP"/>
              </w:rPr>
            </w:pPr>
            <w:r w:rsidRPr="00D841FE">
              <w:rPr>
                <w:rFonts w:cs="Arial"/>
                <w:lang w:eastAsia="ja-JP"/>
              </w:rPr>
              <w:t>32</w:t>
            </w:r>
          </w:p>
        </w:tc>
        <w:tc>
          <w:tcPr>
            <w:tcW w:w="2561" w:type="dxa"/>
            <w:gridSpan w:val="2"/>
            <w:vAlign w:val="center"/>
          </w:tcPr>
          <w:p w:rsidR="0038695E" w:rsidRPr="00D841FE" w:rsidRDefault="0038695E" w:rsidP="0028059F">
            <w:pPr>
              <w:pStyle w:val="TAC"/>
              <w:rPr>
                <w:lang w:eastAsia="ko-KR"/>
              </w:rPr>
            </w:pPr>
            <w:r w:rsidRPr="00D841FE">
              <w:rPr>
                <w:rFonts w:cs="Arial"/>
                <w:lang w:eastAsia="ja-JP"/>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CA_1-3-20-42</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cs="Arial"/>
              </w:rPr>
            </w:pPr>
            <w:r w:rsidRPr="00D841FE">
              <w:rPr>
                <w:rFonts w:cs="Arial"/>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rPr>
              <w:t>3</w:t>
            </w:r>
          </w:p>
        </w:tc>
        <w:tc>
          <w:tcPr>
            <w:tcW w:w="2561" w:type="dxa"/>
            <w:gridSpan w:val="2"/>
          </w:tcPr>
          <w:p w:rsidR="0038695E" w:rsidRPr="00D841FE" w:rsidRDefault="0038695E" w:rsidP="0028059F">
            <w:pPr>
              <w:pStyle w:val="TAC"/>
              <w:rPr>
                <w:rFonts w:cs="Arial"/>
              </w:rPr>
            </w:pPr>
            <w:r w:rsidRPr="00D841FE">
              <w:rPr>
                <w:rFonts w:cs="Arial"/>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rPr>
              <w:t>20</w:t>
            </w:r>
          </w:p>
        </w:tc>
        <w:tc>
          <w:tcPr>
            <w:tcW w:w="2561" w:type="dxa"/>
            <w:gridSpan w:val="2"/>
          </w:tcPr>
          <w:p w:rsidR="0038695E" w:rsidRPr="00D841FE" w:rsidRDefault="0038695E" w:rsidP="0028059F">
            <w:pPr>
              <w:pStyle w:val="TAC"/>
              <w:rPr>
                <w:rFonts w:cs="Arial"/>
              </w:rPr>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42</w:t>
            </w:r>
          </w:p>
        </w:tc>
        <w:tc>
          <w:tcPr>
            <w:tcW w:w="2561" w:type="dxa"/>
            <w:gridSpan w:val="2"/>
          </w:tcPr>
          <w:p w:rsidR="0038695E" w:rsidRPr="00D841FE" w:rsidRDefault="0038695E" w:rsidP="0028059F">
            <w:pPr>
              <w:pStyle w:val="TAC"/>
              <w:rPr>
                <w:rFonts w:cs="Arial"/>
              </w:rPr>
            </w:pPr>
            <w:r w:rsidRPr="00D841FE">
              <w:rPr>
                <w:rFonts w:cs="Arial"/>
                <w:lang w:eastAsia="ja-JP"/>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rFonts w:cs="Arial"/>
              </w:rPr>
            </w:pPr>
            <w:r w:rsidRPr="007772A6">
              <w:rPr>
                <w:rFonts w:cs="Arial"/>
                <w:lang w:eastAsia="ja-JP"/>
              </w:rPr>
              <w:t>CA_1-3-20-43</w:t>
            </w:r>
          </w:p>
        </w:tc>
        <w:tc>
          <w:tcPr>
            <w:tcW w:w="2552" w:type="dxa"/>
          </w:tcPr>
          <w:p w:rsidR="0038695E" w:rsidRPr="007772A6" w:rsidRDefault="0038695E" w:rsidP="0028059F">
            <w:pPr>
              <w:pStyle w:val="TAC"/>
              <w:rPr>
                <w:rFonts w:cs="Arial"/>
                <w:lang w:eastAsia="ja-JP"/>
              </w:rPr>
            </w:pPr>
            <w:r w:rsidRPr="007772A6">
              <w:rPr>
                <w:rFonts w:cs="Arial"/>
                <w:lang w:eastAsia="ja-JP"/>
              </w:rPr>
              <w:t>1</w:t>
            </w:r>
          </w:p>
        </w:tc>
        <w:tc>
          <w:tcPr>
            <w:tcW w:w="2561" w:type="dxa"/>
            <w:gridSpan w:val="2"/>
          </w:tcPr>
          <w:p w:rsidR="0038695E" w:rsidRPr="007772A6" w:rsidRDefault="0038695E" w:rsidP="0028059F">
            <w:pPr>
              <w:pStyle w:val="TAC"/>
              <w:rPr>
                <w:rFonts w:cs="Arial"/>
                <w:lang w:eastAsia="ja-JP"/>
              </w:rPr>
            </w:pPr>
            <w:r w:rsidRPr="007772A6">
              <w:rPr>
                <w:rFonts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rPr>
            </w:pPr>
          </w:p>
        </w:tc>
        <w:tc>
          <w:tcPr>
            <w:tcW w:w="2552" w:type="dxa"/>
          </w:tcPr>
          <w:p w:rsidR="0038695E" w:rsidRPr="007772A6" w:rsidRDefault="0038695E" w:rsidP="0028059F">
            <w:pPr>
              <w:pStyle w:val="TAC"/>
              <w:rPr>
                <w:rFonts w:cs="Arial"/>
                <w:lang w:eastAsia="ja-JP"/>
              </w:rPr>
            </w:pPr>
            <w:r w:rsidRPr="007772A6">
              <w:rPr>
                <w:rFonts w:cs="Arial"/>
                <w:lang w:eastAsia="ko-KR"/>
              </w:rPr>
              <w:t>3</w:t>
            </w:r>
          </w:p>
        </w:tc>
        <w:tc>
          <w:tcPr>
            <w:tcW w:w="2561" w:type="dxa"/>
            <w:gridSpan w:val="2"/>
          </w:tcPr>
          <w:p w:rsidR="0038695E" w:rsidRPr="007772A6" w:rsidRDefault="0038695E" w:rsidP="0028059F">
            <w:pPr>
              <w:pStyle w:val="TAC"/>
              <w:rPr>
                <w:rFonts w:cs="Arial"/>
                <w:lang w:eastAsia="ja-JP"/>
              </w:rPr>
            </w:pPr>
            <w:r w:rsidRPr="007772A6">
              <w:rPr>
                <w:rFonts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rPr>
            </w:pPr>
          </w:p>
        </w:tc>
        <w:tc>
          <w:tcPr>
            <w:tcW w:w="2552" w:type="dxa"/>
          </w:tcPr>
          <w:p w:rsidR="0038695E" w:rsidRPr="007772A6" w:rsidRDefault="0038695E" w:rsidP="0028059F">
            <w:pPr>
              <w:pStyle w:val="TAC"/>
              <w:rPr>
                <w:rFonts w:cs="Arial"/>
                <w:lang w:eastAsia="ja-JP"/>
              </w:rPr>
            </w:pPr>
            <w:r w:rsidRPr="007772A6">
              <w:rPr>
                <w:rFonts w:cs="Arial"/>
                <w:lang w:eastAsia="ko-KR"/>
              </w:rPr>
              <w:t>20</w:t>
            </w:r>
          </w:p>
        </w:tc>
        <w:tc>
          <w:tcPr>
            <w:tcW w:w="2561" w:type="dxa"/>
            <w:gridSpan w:val="2"/>
          </w:tcPr>
          <w:p w:rsidR="0038695E" w:rsidRPr="007772A6" w:rsidRDefault="0038695E" w:rsidP="0028059F">
            <w:pPr>
              <w:pStyle w:val="TAC"/>
              <w:rPr>
                <w:rFonts w:cs="Arial"/>
                <w:lang w:eastAsia="ja-JP"/>
              </w:rPr>
            </w:pPr>
            <w:r w:rsidRPr="007772A6">
              <w:rPr>
                <w:rFonts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rPr>
            </w:pPr>
          </w:p>
        </w:tc>
        <w:tc>
          <w:tcPr>
            <w:tcW w:w="2552" w:type="dxa"/>
          </w:tcPr>
          <w:p w:rsidR="0038695E" w:rsidRPr="007772A6" w:rsidRDefault="0038695E" w:rsidP="0028059F">
            <w:pPr>
              <w:pStyle w:val="TAC"/>
              <w:rPr>
                <w:rFonts w:cs="Arial"/>
                <w:lang w:eastAsia="ja-JP"/>
              </w:rPr>
            </w:pPr>
            <w:r w:rsidRPr="007772A6">
              <w:rPr>
                <w:rFonts w:cs="Arial"/>
                <w:lang w:eastAsia="ja-JP"/>
              </w:rPr>
              <w:t>43</w:t>
            </w:r>
          </w:p>
        </w:tc>
        <w:tc>
          <w:tcPr>
            <w:tcW w:w="2561" w:type="dxa"/>
            <w:gridSpan w:val="2"/>
          </w:tcPr>
          <w:p w:rsidR="0038695E" w:rsidRPr="007772A6" w:rsidRDefault="0038695E" w:rsidP="0028059F">
            <w:pPr>
              <w:pStyle w:val="TAC"/>
              <w:rPr>
                <w:rFonts w:cs="Arial"/>
                <w:lang w:eastAsia="ja-JP"/>
              </w:rPr>
            </w:pPr>
            <w:r w:rsidRPr="007772A6">
              <w:rPr>
                <w:rFonts w:cs="Arial"/>
                <w:lang w:eastAsia="ja-JP"/>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CA_1-3-21-28</w:t>
            </w:r>
          </w:p>
        </w:tc>
        <w:tc>
          <w:tcPr>
            <w:tcW w:w="2552" w:type="dxa"/>
          </w:tcPr>
          <w:p w:rsidR="0038695E" w:rsidRPr="00D841FE" w:rsidRDefault="0038695E" w:rsidP="0028059F">
            <w:pPr>
              <w:pStyle w:val="TAC"/>
              <w:rPr>
                <w:rFonts w:cs="Arial"/>
                <w:lang w:eastAsia="ja-JP"/>
              </w:rPr>
            </w:pPr>
            <w:r w:rsidRPr="00D841FE">
              <w:rPr>
                <w:rFonts w:cs="Arial"/>
                <w:lang w:eastAsia="ja-JP"/>
              </w:rPr>
              <w:t>1</w:t>
            </w:r>
          </w:p>
        </w:tc>
        <w:tc>
          <w:tcPr>
            <w:tcW w:w="2561" w:type="dxa"/>
            <w:gridSpan w:val="2"/>
          </w:tcPr>
          <w:p w:rsidR="0038695E" w:rsidRPr="00D841FE" w:rsidRDefault="0038695E" w:rsidP="0028059F">
            <w:pPr>
              <w:pStyle w:val="TAC"/>
              <w:rPr>
                <w:rFonts w:cs="Arial"/>
                <w:lang w:eastAsia="ja-JP"/>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rFonts w:cs="Arial"/>
                <w:lang w:eastAsia="ja-JP"/>
              </w:rPr>
              <w:t>3</w:t>
            </w:r>
          </w:p>
        </w:tc>
        <w:tc>
          <w:tcPr>
            <w:tcW w:w="2561" w:type="dxa"/>
            <w:gridSpan w:val="2"/>
          </w:tcPr>
          <w:p w:rsidR="0038695E" w:rsidRPr="00D841FE" w:rsidRDefault="0038695E" w:rsidP="0028059F">
            <w:pPr>
              <w:pStyle w:val="TAC"/>
              <w:rPr>
                <w:rFonts w:cs="Arial"/>
                <w:lang w:eastAsia="ja-JP"/>
              </w:rPr>
            </w:pPr>
            <w:r w:rsidRPr="00D841FE">
              <w:rPr>
                <w:lang w:eastAsia="ja-JP"/>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rFonts w:cs="Arial"/>
                <w:lang w:eastAsia="ja-JP"/>
              </w:rPr>
              <w:t>21</w:t>
            </w:r>
          </w:p>
        </w:tc>
        <w:tc>
          <w:tcPr>
            <w:tcW w:w="2561" w:type="dxa"/>
            <w:gridSpan w:val="2"/>
          </w:tcPr>
          <w:p w:rsidR="0038695E" w:rsidRPr="00D841FE" w:rsidRDefault="0038695E" w:rsidP="0028059F">
            <w:pPr>
              <w:pStyle w:val="TAC"/>
              <w:rPr>
                <w:rFonts w:cs="Arial"/>
                <w:lang w:eastAsia="ja-JP"/>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rFonts w:cs="Arial"/>
                <w:lang w:eastAsia="ja-JP"/>
              </w:rPr>
              <w:t>28</w:t>
            </w:r>
          </w:p>
        </w:tc>
        <w:tc>
          <w:tcPr>
            <w:tcW w:w="2561" w:type="dxa"/>
            <w:gridSpan w:val="2"/>
          </w:tcPr>
          <w:p w:rsidR="0038695E" w:rsidRPr="00D841FE" w:rsidRDefault="0038695E" w:rsidP="0028059F">
            <w:pPr>
              <w:pStyle w:val="TAC"/>
              <w:rPr>
                <w:rFonts w:cs="Arial"/>
                <w:lang w:eastAsia="ja-JP"/>
              </w:rPr>
            </w:pPr>
            <w:r w:rsidRPr="00D841FE">
              <w:rPr>
                <w:lang w:eastAsia="ja-JP"/>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CA_1-3-21-42</w:t>
            </w:r>
          </w:p>
        </w:tc>
        <w:tc>
          <w:tcPr>
            <w:tcW w:w="2552" w:type="dxa"/>
          </w:tcPr>
          <w:p w:rsidR="0038695E" w:rsidRPr="00D841FE" w:rsidRDefault="0038695E" w:rsidP="0028059F">
            <w:pPr>
              <w:pStyle w:val="TAC"/>
              <w:rPr>
                <w:rFonts w:cs="Arial"/>
                <w:lang w:eastAsia="ja-JP"/>
              </w:rPr>
            </w:pPr>
            <w:r w:rsidRPr="00D841FE">
              <w:rPr>
                <w:lang w:eastAsia="ja-JP"/>
              </w:rPr>
              <w:t>1</w:t>
            </w:r>
          </w:p>
        </w:tc>
        <w:tc>
          <w:tcPr>
            <w:tcW w:w="2561" w:type="dxa"/>
            <w:gridSpan w:val="2"/>
          </w:tcPr>
          <w:p w:rsidR="0038695E" w:rsidRPr="00D841FE" w:rsidRDefault="0038695E" w:rsidP="0028059F">
            <w:pPr>
              <w:pStyle w:val="TAC"/>
              <w:rPr>
                <w:rFonts w:cs="Arial"/>
                <w:lang w:eastAsia="ja-JP"/>
              </w:rPr>
            </w:pPr>
            <w:r w:rsidRPr="00D841FE">
              <w:rPr>
                <w:lang w:eastAsia="ja-JP"/>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lang w:eastAsia="ja-JP"/>
              </w:rPr>
              <w:t>3</w:t>
            </w:r>
          </w:p>
        </w:tc>
        <w:tc>
          <w:tcPr>
            <w:tcW w:w="2561" w:type="dxa"/>
            <w:gridSpan w:val="2"/>
          </w:tcPr>
          <w:p w:rsidR="0038695E" w:rsidRPr="00D841FE" w:rsidRDefault="0038695E" w:rsidP="0028059F">
            <w:pPr>
              <w:pStyle w:val="TAC"/>
              <w:rPr>
                <w:rFonts w:cs="Arial"/>
                <w:lang w:eastAsia="ja-JP"/>
              </w:rPr>
            </w:pPr>
            <w:r w:rsidRPr="00D841FE">
              <w:rPr>
                <w:lang w:eastAsia="ja-JP"/>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lang w:eastAsia="ja-JP"/>
              </w:rPr>
              <w:t>21</w:t>
            </w:r>
          </w:p>
        </w:tc>
        <w:tc>
          <w:tcPr>
            <w:tcW w:w="2561" w:type="dxa"/>
            <w:gridSpan w:val="2"/>
          </w:tcPr>
          <w:p w:rsidR="0038695E" w:rsidRPr="00D841FE" w:rsidRDefault="0038695E" w:rsidP="0028059F">
            <w:pPr>
              <w:pStyle w:val="TAC"/>
              <w:rPr>
                <w:rFonts w:cs="Arial"/>
                <w:lang w:eastAsia="ja-JP"/>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lang w:eastAsia="ja-JP"/>
              </w:rPr>
              <w:t>42</w:t>
            </w:r>
          </w:p>
        </w:tc>
        <w:tc>
          <w:tcPr>
            <w:tcW w:w="2561" w:type="dxa"/>
            <w:gridSpan w:val="2"/>
          </w:tcPr>
          <w:p w:rsidR="0038695E" w:rsidRPr="00D841FE" w:rsidRDefault="0038695E" w:rsidP="0028059F">
            <w:pPr>
              <w:pStyle w:val="TAC"/>
              <w:rPr>
                <w:rFonts w:cs="Arial"/>
                <w:lang w:eastAsia="ja-JP"/>
              </w:rPr>
            </w:pPr>
            <w:r w:rsidRPr="00D841FE">
              <w:rPr>
                <w:lang w:eastAsia="ja-JP"/>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CA_1-3-28-42</w:t>
            </w:r>
          </w:p>
        </w:tc>
        <w:tc>
          <w:tcPr>
            <w:tcW w:w="2552" w:type="dxa"/>
          </w:tcPr>
          <w:p w:rsidR="0038695E" w:rsidRPr="00D841FE" w:rsidRDefault="0038695E" w:rsidP="0028059F">
            <w:pPr>
              <w:pStyle w:val="TAC"/>
              <w:rPr>
                <w:lang w:eastAsia="ja-JP"/>
              </w:rPr>
            </w:pPr>
            <w:r w:rsidRPr="00D841FE">
              <w:rPr>
                <w:lang w:eastAsia="ja-JP"/>
              </w:rPr>
              <w:t>1</w:t>
            </w:r>
          </w:p>
        </w:tc>
        <w:tc>
          <w:tcPr>
            <w:tcW w:w="2561" w:type="dxa"/>
            <w:gridSpan w:val="2"/>
          </w:tcPr>
          <w:p w:rsidR="0038695E" w:rsidRPr="00D841FE" w:rsidRDefault="0038695E" w:rsidP="0028059F">
            <w:pPr>
              <w:pStyle w:val="TAC"/>
              <w:rPr>
                <w:lang w:eastAsia="ja-JP"/>
              </w:rPr>
            </w:pPr>
            <w:r w:rsidRPr="00D841FE">
              <w:rPr>
                <w:lang w:eastAsia="ja-JP"/>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lang w:eastAsia="ja-JP"/>
              </w:rPr>
            </w:pPr>
            <w:r w:rsidRPr="00D841FE">
              <w:rPr>
                <w:lang w:eastAsia="ja-JP"/>
              </w:rPr>
              <w:t>3</w:t>
            </w:r>
          </w:p>
        </w:tc>
        <w:tc>
          <w:tcPr>
            <w:tcW w:w="2561" w:type="dxa"/>
            <w:gridSpan w:val="2"/>
          </w:tcPr>
          <w:p w:rsidR="0038695E" w:rsidRPr="00D841FE" w:rsidRDefault="0038695E" w:rsidP="0028059F">
            <w:pPr>
              <w:pStyle w:val="TAC"/>
              <w:rPr>
                <w:lang w:eastAsia="ja-JP"/>
              </w:rPr>
            </w:pPr>
            <w:r w:rsidRPr="00D841FE">
              <w:rPr>
                <w:lang w:eastAsia="ja-JP"/>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lang w:eastAsia="ja-JP"/>
              </w:rPr>
            </w:pPr>
            <w:r w:rsidRPr="00D841FE">
              <w:rPr>
                <w:lang w:eastAsia="ja-JP"/>
              </w:rPr>
              <w:t>28</w:t>
            </w:r>
          </w:p>
        </w:tc>
        <w:tc>
          <w:tcPr>
            <w:tcW w:w="2561" w:type="dxa"/>
            <w:gridSpan w:val="2"/>
          </w:tcPr>
          <w:p w:rsidR="0038695E" w:rsidRPr="00D841FE" w:rsidRDefault="0038695E" w:rsidP="0028059F">
            <w:pPr>
              <w:pStyle w:val="TAC"/>
              <w:rPr>
                <w:lang w:eastAsia="ja-JP"/>
              </w:rPr>
            </w:pPr>
            <w:r w:rsidRPr="00D841FE">
              <w:rPr>
                <w:lang w:eastAsia="ja-JP"/>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lang w:eastAsia="ja-JP"/>
              </w:rPr>
            </w:pPr>
            <w:r w:rsidRPr="00D841FE">
              <w:rPr>
                <w:lang w:eastAsia="ja-JP"/>
              </w:rPr>
              <w:t>42</w:t>
            </w:r>
          </w:p>
        </w:tc>
        <w:tc>
          <w:tcPr>
            <w:tcW w:w="2561" w:type="dxa"/>
            <w:gridSpan w:val="2"/>
          </w:tcPr>
          <w:p w:rsidR="0038695E" w:rsidRPr="00D841FE" w:rsidRDefault="0038695E" w:rsidP="0028059F">
            <w:pPr>
              <w:pStyle w:val="TAC"/>
              <w:rPr>
                <w:lang w:eastAsia="ja-JP"/>
              </w:rPr>
            </w:pPr>
            <w:r w:rsidRPr="00D841FE">
              <w:rPr>
                <w:lang w:eastAsia="ja-JP"/>
              </w:rPr>
              <w:t>0.5</w:t>
            </w:r>
          </w:p>
        </w:tc>
      </w:tr>
      <w:tr w:rsidR="0038695E" w:rsidRPr="007772A6" w:rsidDel="0011341E" w:rsidTr="0028059F">
        <w:trPr>
          <w:jc w:val="center"/>
        </w:trPr>
        <w:tc>
          <w:tcPr>
            <w:tcW w:w="1995" w:type="dxa"/>
            <w:vMerge w:val="restart"/>
            <w:tcBorders>
              <w:top w:val="nil"/>
            </w:tcBorders>
            <w:vAlign w:val="center"/>
          </w:tcPr>
          <w:p w:rsidR="0038695E" w:rsidRPr="007772A6" w:rsidDel="0011341E" w:rsidRDefault="0038695E" w:rsidP="0028059F">
            <w:pPr>
              <w:pStyle w:val="TAC"/>
              <w:rPr>
                <w:rFonts w:cs="Arial"/>
              </w:rPr>
            </w:pPr>
            <w:r w:rsidRPr="007772A6">
              <w:rPr>
                <w:rFonts w:cs="Arial"/>
                <w:lang w:eastAsia="ja-JP"/>
              </w:rPr>
              <w:t>CA_1-3-32-42</w:t>
            </w: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1</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0.2</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3</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0.2</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32</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42</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0.5</w:t>
            </w:r>
          </w:p>
        </w:tc>
      </w:tr>
      <w:tr w:rsidR="0038695E" w:rsidRPr="007772A6" w:rsidDel="0011341E" w:rsidTr="0028059F">
        <w:trPr>
          <w:jc w:val="center"/>
        </w:trPr>
        <w:tc>
          <w:tcPr>
            <w:tcW w:w="1995" w:type="dxa"/>
            <w:vMerge w:val="restart"/>
            <w:tcBorders>
              <w:top w:val="nil"/>
            </w:tcBorders>
            <w:vAlign w:val="center"/>
          </w:tcPr>
          <w:p w:rsidR="0038695E" w:rsidRPr="007772A6" w:rsidDel="0011341E" w:rsidRDefault="0038695E" w:rsidP="0028059F">
            <w:pPr>
              <w:pStyle w:val="TAC"/>
              <w:rPr>
                <w:rFonts w:cs="Arial"/>
              </w:rPr>
            </w:pPr>
            <w:r w:rsidRPr="007772A6">
              <w:rPr>
                <w:rFonts w:cs="Arial"/>
                <w:lang w:eastAsia="ja-JP"/>
              </w:rPr>
              <w:t>CA_1-3-32-43</w:t>
            </w: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1</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3</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32</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43</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0.5</w:t>
            </w:r>
          </w:p>
        </w:tc>
      </w:tr>
      <w:tr w:rsidR="0038695E" w:rsidRPr="007772A6" w:rsidDel="0011341E" w:rsidTr="0028059F">
        <w:trPr>
          <w:jc w:val="center"/>
        </w:trPr>
        <w:tc>
          <w:tcPr>
            <w:tcW w:w="1995" w:type="dxa"/>
            <w:vMerge w:val="restart"/>
            <w:tcBorders>
              <w:top w:val="nil"/>
            </w:tcBorders>
            <w:vAlign w:val="center"/>
          </w:tcPr>
          <w:p w:rsidR="0038695E" w:rsidRPr="007772A6" w:rsidDel="0011341E" w:rsidRDefault="0038695E" w:rsidP="0028059F">
            <w:pPr>
              <w:pStyle w:val="TAC"/>
              <w:rPr>
                <w:rFonts w:cs="Arial"/>
              </w:rPr>
            </w:pPr>
            <w:r w:rsidRPr="007772A6">
              <w:rPr>
                <w:rFonts w:cs="Arial"/>
                <w:lang w:eastAsia="ja-JP"/>
              </w:rPr>
              <w:t>CA_1-3-42-43</w:t>
            </w:r>
            <w:r w:rsidRPr="007772A6">
              <w:rPr>
                <w:rFonts w:eastAsia="SimSun" w:cs="Arial"/>
                <w:vertAlign w:val="superscript"/>
                <w:lang w:eastAsia="zh-CN"/>
              </w:rPr>
              <w:t>11</w:t>
            </w: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1</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0.2</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3</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0.2</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42</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0.5</w:t>
            </w:r>
          </w:p>
        </w:tc>
      </w:tr>
      <w:tr w:rsidR="0038695E" w:rsidRPr="007772A6" w:rsidDel="0011341E" w:rsidTr="0028059F">
        <w:trPr>
          <w:jc w:val="center"/>
        </w:trPr>
        <w:tc>
          <w:tcPr>
            <w:tcW w:w="1995" w:type="dxa"/>
            <w:vMerge/>
            <w:vAlign w:val="center"/>
          </w:tcPr>
          <w:p w:rsidR="0038695E" w:rsidRPr="007772A6" w:rsidDel="0011341E" w:rsidRDefault="0038695E" w:rsidP="0028059F">
            <w:pPr>
              <w:pStyle w:val="TAC"/>
              <w:rPr>
                <w:rFonts w:cs="Arial"/>
              </w:rPr>
            </w:pPr>
          </w:p>
        </w:tc>
        <w:tc>
          <w:tcPr>
            <w:tcW w:w="2552" w:type="dxa"/>
            <w:vAlign w:val="center"/>
          </w:tcPr>
          <w:p w:rsidR="0038695E" w:rsidRPr="007772A6" w:rsidDel="0011341E" w:rsidRDefault="0038695E" w:rsidP="0028059F">
            <w:pPr>
              <w:pStyle w:val="TAC"/>
              <w:rPr>
                <w:lang w:eastAsia="ja-JP"/>
              </w:rPr>
            </w:pPr>
            <w:r w:rsidRPr="007772A6">
              <w:rPr>
                <w:rFonts w:eastAsia="SimSun" w:cs="Arial"/>
                <w:lang w:eastAsia="zh-CN"/>
              </w:rPr>
              <w:t>43</w:t>
            </w:r>
          </w:p>
        </w:tc>
        <w:tc>
          <w:tcPr>
            <w:tcW w:w="2561" w:type="dxa"/>
            <w:gridSpan w:val="2"/>
          </w:tcPr>
          <w:p w:rsidR="0038695E" w:rsidRPr="007772A6" w:rsidDel="0011341E" w:rsidRDefault="0038695E" w:rsidP="0028059F">
            <w:pPr>
              <w:pStyle w:val="TAC"/>
              <w:rPr>
                <w:lang w:eastAsia="ja-JP"/>
              </w:rPr>
            </w:pPr>
            <w:r w:rsidRPr="007772A6">
              <w:rPr>
                <w:rFonts w:eastAsia="SimSun" w:cs="Arial"/>
                <w:lang w:eastAsia="zh-CN"/>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color w:val="000000"/>
              </w:rPr>
              <w:t>CA_1-</w:t>
            </w:r>
            <w:r w:rsidRPr="00D841FE">
              <w:rPr>
                <w:rFonts w:eastAsia="Malgun Gothic" w:cs="Arial"/>
                <w:color w:val="000000"/>
                <w:lang w:eastAsia="ko-KR"/>
              </w:rPr>
              <w:t>5</w:t>
            </w:r>
            <w:r w:rsidRPr="00D841FE">
              <w:rPr>
                <w:rFonts w:cs="Arial"/>
                <w:color w:val="000000"/>
              </w:rPr>
              <w:t>-7-</w:t>
            </w:r>
            <w:r w:rsidRPr="00D841FE">
              <w:rPr>
                <w:rFonts w:eastAsia="SimSun" w:cs="Arial"/>
                <w:color w:val="000000"/>
                <w:lang w:eastAsia="zh-CN"/>
              </w:rPr>
              <w:t>46</w:t>
            </w:r>
          </w:p>
        </w:tc>
        <w:tc>
          <w:tcPr>
            <w:tcW w:w="2552" w:type="dxa"/>
          </w:tcPr>
          <w:p w:rsidR="0038695E" w:rsidRPr="00D841FE" w:rsidRDefault="0038695E" w:rsidP="0028059F">
            <w:pPr>
              <w:pStyle w:val="TAC"/>
              <w:rPr>
                <w:rFonts w:cs="Arial"/>
              </w:rPr>
            </w:pPr>
            <w:r w:rsidRPr="00D841FE">
              <w:rPr>
                <w:rFonts w:eastAsia="Malgun Gothic" w:cs="Arial"/>
                <w:lang w:eastAsia="ko-KR"/>
              </w:rPr>
              <w:t>1</w:t>
            </w:r>
          </w:p>
        </w:tc>
        <w:tc>
          <w:tcPr>
            <w:tcW w:w="2561" w:type="dxa"/>
            <w:gridSpan w:val="2"/>
          </w:tcPr>
          <w:p w:rsidR="0038695E" w:rsidRPr="00D841FE" w:rsidRDefault="0038695E" w:rsidP="0028059F">
            <w:pPr>
              <w:pStyle w:val="TAC"/>
              <w:rPr>
                <w:rFonts w:cs="Arial"/>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eastAsia="Malgun Gothic" w:cs="Arial"/>
                <w:lang w:eastAsia="ko-KR"/>
              </w:rPr>
              <w:t>5</w:t>
            </w:r>
          </w:p>
        </w:tc>
        <w:tc>
          <w:tcPr>
            <w:tcW w:w="2561" w:type="dxa"/>
            <w:gridSpan w:val="2"/>
          </w:tcPr>
          <w:p w:rsidR="0038695E" w:rsidRPr="00D841FE" w:rsidRDefault="0038695E" w:rsidP="0028059F">
            <w:pPr>
              <w:pStyle w:val="TAC"/>
              <w:rPr>
                <w:rFonts w:cs="Arial"/>
              </w:rPr>
            </w:pPr>
            <w:r w:rsidRPr="00D841FE">
              <w:rPr>
                <w:rFonts w:eastAsia="SimSun"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eastAsia="Malgun Gothic" w:cs="Arial"/>
                <w:lang w:eastAsia="ko-KR"/>
              </w:rPr>
              <w:t>7</w:t>
            </w:r>
          </w:p>
        </w:tc>
        <w:tc>
          <w:tcPr>
            <w:tcW w:w="2561" w:type="dxa"/>
            <w:gridSpan w:val="2"/>
          </w:tcPr>
          <w:p w:rsidR="0038695E" w:rsidRPr="00D841FE" w:rsidRDefault="0038695E" w:rsidP="0028059F">
            <w:pPr>
              <w:pStyle w:val="TAC"/>
              <w:rPr>
                <w:rFonts w:cs="Arial"/>
              </w:rPr>
            </w:pPr>
            <w:r w:rsidRPr="00D841FE">
              <w:rPr>
                <w:rFonts w:eastAsia="SimSun" w:cs="Arial"/>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pPr>
            <w:r w:rsidRPr="00D841FE">
              <w:rPr>
                <w:lang w:eastAsia="ja-JP"/>
              </w:rPr>
              <w:t>CA_</w:t>
            </w:r>
            <w:r w:rsidRPr="00D841FE">
              <w:rPr>
                <w:lang w:eastAsia="ko-KR"/>
              </w:rPr>
              <w:t>1-7-8-20</w:t>
            </w:r>
          </w:p>
        </w:tc>
        <w:tc>
          <w:tcPr>
            <w:tcW w:w="2552" w:type="dxa"/>
            <w:vAlign w:val="center"/>
          </w:tcPr>
          <w:p w:rsidR="0038695E" w:rsidRPr="00D841FE" w:rsidRDefault="0038695E" w:rsidP="0028059F">
            <w:pPr>
              <w:pStyle w:val="TAC"/>
            </w:pPr>
            <w:r w:rsidRPr="00D841FE">
              <w:rPr>
                <w:lang w:eastAsia="ja-JP"/>
              </w:rPr>
              <w:t>1</w:t>
            </w:r>
          </w:p>
        </w:tc>
        <w:tc>
          <w:tcPr>
            <w:tcW w:w="2561" w:type="dxa"/>
            <w:gridSpan w:val="2"/>
            <w:vAlign w:val="center"/>
          </w:tcPr>
          <w:p w:rsidR="0038695E" w:rsidRPr="00D841FE" w:rsidRDefault="0038695E" w:rsidP="0028059F">
            <w:pPr>
              <w:pStyle w:val="TAC"/>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pPr>
          </w:p>
        </w:tc>
        <w:tc>
          <w:tcPr>
            <w:tcW w:w="2552" w:type="dxa"/>
            <w:vAlign w:val="center"/>
          </w:tcPr>
          <w:p w:rsidR="0038695E" w:rsidRPr="00D841FE" w:rsidRDefault="0038695E" w:rsidP="0028059F">
            <w:pPr>
              <w:pStyle w:val="TAC"/>
            </w:pPr>
            <w:r w:rsidRPr="00D841FE">
              <w:rPr>
                <w:lang w:eastAsia="ja-JP"/>
              </w:rPr>
              <w:t>7</w:t>
            </w:r>
          </w:p>
        </w:tc>
        <w:tc>
          <w:tcPr>
            <w:tcW w:w="2561" w:type="dxa"/>
            <w:gridSpan w:val="2"/>
            <w:vAlign w:val="center"/>
          </w:tcPr>
          <w:p w:rsidR="0038695E" w:rsidRPr="00D841FE" w:rsidRDefault="0038695E" w:rsidP="0028059F">
            <w:pPr>
              <w:pStyle w:val="TAC"/>
            </w:pPr>
            <w:r w:rsidRPr="00D841FE">
              <w:rPr>
                <w:rFonts w:eastAsia="SimSun"/>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pPr>
          </w:p>
        </w:tc>
        <w:tc>
          <w:tcPr>
            <w:tcW w:w="2552" w:type="dxa"/>
            <w:vAlign w:val="center"/>
          </w:tcPr>
          <w:p w:rsidR="0038695E" w:rsidRPr="00D841FE" w:rsidRDefault="0038695E" w:rsidP="0028059F">
            <w:pPr>
              <w:pStyle w:val="TAC"/>
            </w:pPr>
            <w:r w:rsidRPr="00D841FE">
              <w:rPr>
                <w:lang w:eastAsia="ja-JP"/>
              </w:rPr>
              <w:t>8</w:t>
            </w:r>
          </w:p>
        </w:tc>
        <w:tc>
          <w:tcPr>
            <w:tcW w:w="2561" w:type="dxa"/>
            <w:gridSpan w:val="2"/>
            <w:vAlign w:val="center"/>
          </w:tcPr>
          <w:p w:rsidR="0038695E" w:rsidRPr="00D841FE" w:rsidRDefault="0038695E" w:rsidP="0028059F">
            <w:pPr>
              <w:pStyle w:val="TAC"/>
            </w:pPr>
            <w:r w:rsidRPr="00D841FE">
              <w:rPr>
                <w:lang w:eastAsia="ko-KR"/>
              </w:rPr>
              <w:t>0</w:t>
            </w:r>
            <w:r w:rsidRPr="00D841FE">
              <w:rPr>
                <w:rFonts w:eastAsia="SimSun"/>
                <w:lang w:eastAsia="ko-KR"/>
              </w:rPr>
              <w:t>.2</w:t>
            </w:r>
          </w:p>
        </w:tc>
      </w:tr>
      <w:tr w:rsidR="0038695E" w:rsidRPr="00D841FE" w:rsidTr="0028059F">
        <w:trPr>
          <w:jc w:val="center"/>
        </w:trPr>
        <w:tc>
          <w:tcPr>
            <w:tcW w:w="1995" w:type="dxa"/>
            <w:vMerge/>
            <w:vAlign w:val="center"/>
          </w:tcPr>
          <w:p w:rsidR="0038695E" w:rsidRPr="00D841FE" w:rsidRDefault="0038695E" w:rsidP="0028059F">
            <w:pPr>
              <w:pStyle w:val="TAC"/>
            </w:pPr>
          </w:p>
        </w:tc>
        <w:tc>
          <w:tcPr>
            <w:tcW w:w="2552" w:type="dxa"/>
            <w:vAlign w:val="center"/>
          </w:tcPr>
          <w:p w:rsidR="0038695E" w:rsidRPr="00D841FE" w:rsidRDefault="0038695E" w:rsidP="0028059F">
            <w:pPr>
              <w:pStyle w:val="TAC"/>
            </w:pPr>
            <w:r w:rsidRPr="00D841FE">
              <w:rPr>
                <w:lang w:eastAsia="ja-JP"/>
              </w:rPr>
              <w:t>20</w:t>
            </w:r>
          </w:p>
        </w:tc>
        <w:tc>
          <w:tcPr>
            <w:tcW w:w="2561" w:type="dxa"/>
            <w:gridSpan w:val="2"/>
            <w:vAlign w:val="center"/>
          </w:tcPr>
          <w:p w:rsidR="0038695E" w:rsidRPr="00D841FE" w:rsidRDefault="0038695E" w:rsidP="0028059F">
            <w:pPr>
              <w:pStyle w:val="TAC"/>
            </w:pPr>
            <w:r w:rsidRPr="00D841FE">
              <w:rPr>
                <w:lang w:eastAsia="ko-KR"/>
              </w:rPr>
              <w:t>0</w:t>
            </w:r>
            <w:r w:rsidRPr="00D841FE">
              <w:rPr>
                <w:rFonts w:eastAsia="SimSun"/>
                <w:lang w:eastAsia="ko-KR"/>
              </w:rPr>
              <w:t>.2</w:t>
            </w:r>
          </w:p>
        </w:tc>
      </w:tr>
      <w:tr w:rsidR="0038695E" w:rsidRPr="00D841FE" w:rsidTr="0028059F">
        <w:trPr>
          <w:jc w:val="center"/>
        </w:trPr>
        <w:tc>
          <w:tcPr>
            <w:tcW w:w="1995" w:type="dxa"/>
            <w:vMerge w:val="restart"/>
            <w:vAlign w:val="center"/>
          </w:tcPr>
          <w:p w:rsidR="0038695E" w:rsidRPr="00D841FE" w:rsidRDefault="0038695E" w:rsidP="0028059F">
            <w:pPr>
              <w:pStyle w:val="TAC"/>
            </w:pPr>
            <w:r w:rsidRPr="00D841FE">
              <w:rPr>
                <w:lang w:eastAsia="zh-CN"/>
              </w:rPr>
              <w:t>CA_1-7-8-40</w:t>
            </w:r>
          </w:p>
        </w:tc>
        <w:tc>
          <w:tcPr>
            <w:tcW w:w="2552" w:type="dxa"/>
            <w:vAlign w:val="center"/>
          </w:tcPr>
          <w:p w:rsidR="0038695E" w:rsidRPr="00D841FE" w:rsidRDefault="0038695E" w:rsidP="0028059F">
            <w:pPr>
              <w:pStyle w:val="TAC"/>
            </w:pPr>
            <w:r w:rsidRPr="00D841FE">
              <w:rPr>
                <w:lang w:eastAsia="zh-CN"/>
              </w:rPr>
              <w:t>1</w:t>
            </w:r>
          </w:p>
        </w:tc>
        <w:tc>
          <w:tcPr>
            <w:tcW w:w="2561" w:type="dxa"/>
            <w:gridSpan w:val="2"/>
            <w:vAlign w:val="center"/>
          </w:tcPr>
          <w:p w:rsidR="0038695E" w:rsidRPr="00D841FE" w:rsidRDefault="0038695E" w:rsidP="0028059F">
            <w:pPr>
              <w:pStyle w:val="TAC"/>
            </w:pPr>
            <w:r w:rsidRPr="00D841FE">
              <w:rPr>
                <w:rFonts w:eastAsia="SimSun"/>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pPr>
          </w:p>
        </w:tc>
        <w:tc>
          <w:tcPr>
            <w:tcW w:w="2552" w:type="dxa"/>
            <w:vAlign w:val="center"/>
          </w:tcPr>
          <w:p w:rsidR="0038695E" w:rsidRPr="00D841FE" w:rsidRDefault="0038695E" w:rsidP="0028059F">
            <w:pPr>
              <w:pStyle w:val="TAC"/>
            </w:pPr>
            <w:r w:rsidRPr="00D841FE">
              <w:rPr>
                <w:lang w:eastAsia="zh-CN"/>
              </w:rPr>
              <w:t>7</w:t>
            </w:r>
          </w:p>
        </w:tc>
        <w:tc>
          <w:tcPr>
            <w:tcW w:w="2561" w:type="dxa"/>
            <w:gridSpan w:val="2"/>
            <w:vAlign w:val="center"/>
          </w:tcPr>
          <w:p w:rsidR="0038695E" w:rsidRPr="00D841FE" w:rsidRDefault="0038695E" w:rsidP="0028059F">
            <w:pPr>
              <w:pStyle w:val="TAC"/>
            </w:pPr>
            <w:r w:rsidRPr="00D841FE">
              <w:rPr>
                <w:rFonts w:eastAsia="SimSun"/>
                <w:lang w:eastAsia="zh-CN"/>
              </w:rPr>
              <w:t>0.3</w:t>
            </w:r>
          </w:p>
        </w:tc>
      </w:tr>
      <w:tr w:rsidR="0038695E" w:rsidRPr="00D841FE" w:rsidTr="0028059F">
        <w:trPr>
          <w:jc w:val="center"/>
        </w:trPr>
        <w:tc>
          <w:tcPr>
            <w:tcW w:w="1995" w:type="dxa"/>
            <w:vMerge/>
            <w:vAlign w:val="center"/>
          </w:tcPr>
          <w:p w:rsidR="0038695E" w:rsidRPr="00D841FE" w:rsidRDefault="0038695E" w:rsidP="0028059F">
            <w:pPr>
              <w:pStyle w:val="TAC"/>
            </w:pPr>
          </w:p>
        </w:tc>
        <w:tc>
          <w:tcPr>
            <w:tcW w:w="2552" w:type="dxa"/>
            <w:vAlign w:val="center"/>
          </w:tcPr>
          <w:p w:rsidR="0038695E" w:rsidRPr="00D841FE" w:rsidRDefault="0038695E" w:rsidP="0028059F">
            <w:pPr>
              <w:pStyle w:val="TAC"/>
            </w:pPr>
            <w:r w:rsidRPr="00D841FE">
              <w:rPr>
                <w:lang w:eastAsia="zh-CN"/>
              </w:rPr>
              <w:t>8</w:t>
            </w:r>
          </w:p>
        </w:tc>
        <w:tc>
          <w:tcPr>
            <w:tcW w:w="2561" w:type="dxa"/>
            <w:gridSpan w:val="2"/>
            <w:vAlign w:val="center"/>
          </w:tcPr>
          <w:p w:rsidR="0038695E" w:rsidRPr="00D841FE" w:rsidRDefault="0038695E" w:rsidP="0028059F">
            <w:pPr>
              <w:pStyle w:val="TAC"/>
            </w:pPr>
            <w:r w:rsidRPr="00D841FE">
              <w:rPr>
                <w:rFonts w:eastAsia="SimSun"/>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pPr>
          </w:p>
        </w:tc>
        <w:tc>
          <w:tcPr>
            <w:tcW w:w="2552" w:type="dxa"/>
            <w:vAlign w:val="center"/>
          </w:tcPr>
          <w:p w:rsidR="0038695E" w:rsidRPr="00D841FE" w:rsidRDefault="0038695E" w:rsidP="0028059F">
            <w:pPr>
              <w:pStyle w:val="TAC"/>
            </w:pPr>
            <w:r w:rsidRPr="00D841FE">
              <w:rPr>
                <w:lang w:eastAsia="zh-CN"/>
              </w:rPr>
              <w:t>40</w:t>
            </w:r>
          </w:p>
        </w:tc>
        <w:tc>
          <w:tcPr>
            <w:tcW w:w="2561" w:type="dxa"/>
            <w:gridSpan w:val="2"/>
            <w:vAlign w:val="center"/>
          </w:tcPr>
          <w:p w:rsidR="0038695E" w:rsidRPr="00D841FE" w:rsidRDefault="0038695E" w:rsidP="0028059F">
            <w:pPr>
              <w:pStyle w:val="TAC"/>
            </w:pPr>
            <w:r w:rsidRPr="00D841FE">
              <w:rPr>
                <w:rFonts w:eastAsia="SimSun"/>
                <w:lang w:eastAsia="zh-CN"/>
              </w:rPr>
              <w:t>0.8</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lastRenderedPageBreak/>
              <w:t>CA_1-7-20-28</w:t>
            </w:r>
          </w:p>
        </w:tc>
        <w:tc>
          <w:tcPr>
            <w:tcW w:w="2552" w:type="dxa"/>
          </w:tcPr>
          <w:p w:rsidR="0038695E" w:rsidRPr="00D841FE" w:rsidRDefault="0038695E" w:rsidP="0028059F">
            <w:pPr>
              <w:pStyle w:val="TAC"/>
              <w:rPr>
                <w:rFonts w:cs="Arial"/>
                <w:lang w:eastAsia="ja-JP"/>
              </w:rPr>
            </w:pPr>
            <w:r w:rsidRPr="00D841FE">
              <w:t>1</w:t>
            </w:r>
          </w:p>
        </w:tc>
        <w:tc>
          <w:tcPr>
            <w:tcW w:w="2561" w:type="dxa"/>
            <w:gridSpan w:val="2"/>
          </w:tcPr>
          <w:p w:rsidR="0038695E" w:rsidRPr="00D841FE" w:rsidRDefault="0038695E" w:rsidP="0028059F">
            <w:pPr>
              <w:pStyle w:val="TAC"/>
              <w:rPr>
                <w:rFonts w:cs="Arial"/>
                <w:lang w:eastAsia="zh-CN"/>
              </w:rPr>
            </w:pPr>
            <w:r w:rsidRPr="00D841FE">
              <w:t>0</w:t>
            </w:r>
          </w:p>
        </w:tc>
      </w:tr>
      <w:tr w:rsidR="0038695E" w:rsidRPr="00D841FE" w:rsidTr="0028059F">
        <w:trPr>
          <w:jc w:val="center"/>
        </w:trPr>
        <w:tc>
          <w:tcPr>
            <w:tcW w:w="1995" w:type="dxa"/>
            <w:vMerge/>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t>7</w:t>
            </w:r>
          </w:p>
        </w:tc>
        <w:tc>
          <w:tcPr>
            <w:tcW w:w="2561" w:type="dxa"/>
            <w:gridSpan w:val="2"/>
          </w:tcPr>
          <w:p w:rsidR="0038695E" w:rsidRPr="00D841FE" w:rsidRDefault="0038695E" w:rsidP="0028059F">
            <w:pPr>
              <w:pStyle w:val="TAC"/>
              <w:rPr>
                <w:rFonts w:cs="Arial"/>
                <w:lang w:eastAsia="zh-CN"/>
              </w:rPr>
            </w:pPr>
            <w:r w:rsidRPr="00D841FE">
              <w:t>0</w:t>
            </w:r>
          </w:p>
        </w:tc>
      </w:tr>
      <w:tr w:rsidR="0038695E" w:rsidRPr="00D841FE" w:rsidTr="0028059F">
        <w:trPr>
          <w:jc w:val="center"/>
        </w:trPr>
        <w:tc>
          <w:tcPr>
            <w:tcW w:w="1995" w:type="dxa"/>
            <w:vMerge/>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t>20</w:t>
            </w:r>
          </w:p>
        </w:tc>
        <w:tc>
          <w:tcPr>
            <w:tcW w:w="2561" w:type="dxa"/>
            <w:gridSpan w:val="2"/>
          </w:tcPr>
          <w:p w:rsidR="0038695E" w:rsidRPr="00D841FE" w:rsidRDefault="0038695E" w:rsidP="0028059F">
            <w:pPr>
              <w:pStyle w:val="TAC"/>
              <w:rPr>
                <w:rFonts w:cs="Arial"/>
                <w:lang w:eastAsia="zh-CN"/>
              </w:rPr>
            </w:pPr>
            <w:r w:rsidRPr="00D841FE">
              <w:t>0.2</w:t>
            </w:r>
          </w:p>
        </w:tc>
      </w:tr>
      <w:tr w:rsidR="0038695E" w:rsidRPr="00D841FE" w:rsidTr="0028059F">
        <w:trPr>
          <w:jc w:val="center"/>
        </w:trPr>
        <w:tc>
          <w:tcPr>
            <w:tcW w:w="1995" w:type="dxa"/>
            <w:vMerge/>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t>28</w:t>
            </w:r>
          </w:p>
        </w:tc>
        <w:tc>
          <w:tcPr>
            <w:tcW w:w="2561" w:type="dxa"/>
            <w:gridSpan w:val="2"/>
          </w:tcPr>
          <w:p w:rsidR="0038695E" w:rsidRPr="00D841FE" w:rsidRDefault="0038695E" w:rsidP="0028059F">
            <w:pPr>
              <w:pStyle w:val="TAC"/>
              <w:rPr>
                <w:rFonts w:cs="Arial"/>
                <w:lang w:eastAsia="zh-CN"/>
              </w:rPr>
            </w:pPr>
            <w:r w:rsidRPr="00D841FE">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rFonts w:cs="Arial"/>
                <w:lang w:eastAsia="ja-JP"/>
              </w:rPr>
              <w:t>CA_1-7-20-32</w:t>
            </w:r>
          </w:p>
        </w:tc>
        <w:tc>
          <w:tcPr>
            <w:tcW w:w="2552" w:type="dxa"/>
            <w:vAlign w:val="center"/>
          </w:tcPr>
          <w:p w:rsidR="0038695E" w:rsidRPr="00D841FE" w:rsidRDefault="0038695E" w:rsidP="0028059F">
            <w:pPr>
              <w:pStyle w:val="TAC"/>
            </w:pPr>
            <w:r w:rsidRPr="00D841FE">
              <w:rPr>
                <w:rFonts w:cs="Arial"/>
                <w:lang w:eastAsia="ja-JP"/>
              </w:rPr>
              <w:t>1</w:t>
            </w:r>
          </w:p>
        </w:tc>
        <w:tc>
          <w:tcPr>
            <w:tcW w:w="2561" w:type="dxa"/>
            <w:gridSpan w:val="2"/>
            <w:vAlign w:val="center"/>
          </w:tcPr>
          <w:p w:rsidR="0038695E" w:rsidRPr="00D841FE" w:rsidRDefault="0038695E" w:rsidP="0028059F">
            <w:pPr>
              <w:pStyle w:val="TAC"/>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pPr>
            <w:r w:rsidRPr="00D841FE">
              <w:rPr>
                <w:rFonts w:cs="Arial"/>
                <w:lang w:eastAsia="ja-JP"/>
              </w:rPr>
              <w:t>7</w:t>
            </w:r>
          </w:p>
        </w:tc>
        <w:tc>
          <w:tcPr>
            <w:tcW w:w="2561" w:type="dxa"/>
            <w:gridSpan w:val="2"/>
            <w:vAlign w:val="center"/>
          </w:tcPr>
          <w:p w:rsidR="0038695E" w:rsidRPr="00D841FE" w:rsidRDefault="0038695E" w:rsidP="0028059F">
            <w:pPr>
              <w:pStyle w:val="TAC"/>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pPr>
            <w:r w:rsidRPr="00D841FE">
              <w:rPr>
                <w:rFonts w:cs="Arial"/>
                <w:lang w:eastAsia="ja-JP"/>
              </w:rPr>
              <w:t>20</w:t>
            </w:r>
          </w:p>
        </w:tc>
        <w:tc>
          <w:tcPr>
            <w:tcW w:w="2561" w:type="dxa"/>
            <w:gridSpan w:val="2"/>
            <w:vAlign w:val="center"/>
          </w:tcPr>
          <w:p w:rsidR="0038695E" w:rsidRPr="00D841FE" w:rsidRDefault="0038695E" w:rsidP="0028059F">
            <w:pPr>
              <w:pStyle w:val="TAC"/>
            </w:pPr>
            <w:r w:rsidRPr="00D841FE">
              <w:rPr>
                <w:rFonts w:cs="Arial"/>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pPr>
            <w:r w:rsidRPr="00D841FE">
              <w:rPr>
                <w:rFonts w:cs="Arial"/>
                <w:lang w:eastAsia="ja-JP"/>
              </w:rPr>
              <w:t>32</w:t>
            </w:r>
          </w:p>
        </w:tc>
        <w:tc>
          <w:tcPr>
            <w:tcW w:w="2561" w:type="dxa"/>
            <w:gridSpan w:val="2"/>
            <w:vAlign w:val="center"/>
          </w:tcPr>
          <w:p w:rsidR="0038695E" w:rsidRPr="00D841FE" w:rsidRDefault="0038695E" w:rsidP="0028059F">
            <w:pPr>
              <w:pStyle w:val="TAC"/>
            </w:pPr>
            <w:r w:rsidRPr="00D841FE">
              <w:rPr>
                <w:rFonts w:cs="Arial"/>
                <w:lang w:eastAsia="ko-KR"/>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CA_1-7-20-42</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cs="Arial"/>
              </w:rPr>
            </w:pPr>
            <w:r w:rsidRPr="00D841FE">
              <w:rPr>
                <w:rFonts w:cs="Arial"/>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7</w:t>
            </w:r>
          </w:p>
        </w:tc>
        <w:tc>
          <w:tcPr>
            <w:tcW w:w="2561" w:type="dxa"/>
            <w:gridSpan w:val="2"/>
          </w:tcPr>
          <w:p w:rsidR="0038695E" w:rsidRPr="00D841FE" w:rsidRDefault="0038695E" w:rsidP="0028059F">
            <w:pPr>
              <w:pStyle w:val="TAC"/>
              <w:rPr>
                <w:rFonts w:cs="Arial"/>
              </w:rPr>
            </w:pPr>
            <w:r w:rsidRPr="00D841FE">
              <w:rPr>
                <w:rFonts w:cs="Arial"/>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20</w:t>
            </w:r>
          </w:p>
        </w:tc>
        <w:tc>
          <w:tcPr>
            <w:tcW w:w="2561" w:type="dxa"/>
            <w:gridSpan w:val="2"/>
          </w:tcPr>
          <w:p w:rsidR="0038695E" w:rsidRPr="00D841FE" w:rsidRDefault="0038695E" w:rsidP="0028059F">
            <w:pPr>
              <w:pStyle w:val="TAC"/>
              <w:rPr>
                <w:rFonts w:cs="Arial"/>
              </w:rPr>
            </w:pPr>
            <w:r w:rsidRPr="00D841FE">
              <w:rPr>
                <w:rFonts w:cs="Arial"/>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42</w:t>
            </w:r>
          </w:p>
        </w:tc>
        <w:tc>
          <w:tcPr>
            <w:tcW w:w="2561" w:type="dxa"/>
            <w:gridSpan w:val="2"/>
          </w:tcPr>
          <w:p w:rsidR="0038695E" w:rsidRPr="00D841FE" w:rsidRDefault="0038695E" w:rsidP="0028059F">
            <w:pPr>
              <w:pStyle w:val="TAC"/>
              <w:rPr>
                <w:rFonts w:cs="Arial"/>
              </w:rPr>
            </w:pPr>
            <w:r w:rsidRPr="00D841FE">
              <w:rPr>
                <w:rFonts w:cs="Arial"/>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lang w:eastAsia="ko-KR"/>
              </w:rPr>
              <w:t>CA_1-8-11-28</w:t>
            </w:r>
            <w:r w:rsidRPr="00D841FE">
              <w:rPr>
                <w:vertAlign w:val="superscript"/>
                <w:lang w:eastAsia="ko-KR"/>
              </w:rPr>
              <w:t>9</w:t>
            </w:r>
          </w:p>
        </w:tc>
        <w:tc>
          <w:tcPr>
            <w:tcW w:w="2552" w:type="dxa"/>
            <w:vAlign w:val="center"/>
          </w:tcPr>
          <w:p w:rsidR="0038695E" w:rsidRPr="00D841FE" w:rsidRDefault="0038695E" w:rsidP="0028059F">
            <w:pPr>
              <w:pStyle w:val="TAC"/>
              <w:rPr>
                <w:rFonts w:cs="Arial"/>
                <w:lang w:eastAsia="ja-JP"/>
              </w:rPr>
            </w:pPr>
            <w:r w:rsidRPr="00D841FE">
              <w:rPr>
                <w:rFonts w:eastAsia="Malgun Gothic"/>
                <w:lang w:eastAsia="ko-KR"/>
              </w:rPr>
              <w:t>1</w:t>
            </w:r>
          </w:p>
        </w:tc>
        <w:tc>
          <w:tcPr>
            <w:tcW w:w="2561" w:type="dxa"/>
            <w:gridSpan w:val="2"/>
            <w:vAlign w:val="center"/>
          </w:tcPr>
          <w:p w:rsidR="0038695E" w:rsidRPr="00D841FE" w:rsidRDefault="0038695E" w:rsidP="0028059F">
            <w:pPr>
              <w:pStyle w:val="TAC"/>
              <w:rPr>
                <w:rFonts w:eastAsia="Malgun Gothic" w:cs="Arial"/>
                <w:lang w:eastAsia="ko-KR"/>
              </w:rPr>
            </w:pPr>
            <w:r w:rsidRPr="00D841FE">
              <w:rPr>
                <w:kern w:val="2"/>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rFonts w:eastAsia="Malgun Gothic"/>
                <w:lang w:eastAsia="ko-KR"/>
              </w:rPr>
              <w:t>8</w:t>
            </w:r>
          </w:p>
        </w:tc>
        <w:tc>
          <w:tcPr>
            <w:tcW w:w="2561" w:type="dxa"/>
            <w:gridSpan w:val="2"/>
            <w:vAlign w:val="center"/>
          </w:tcPr>
          <w:p w:rsidR="0038695E" w:rsidRPr="00D841FE" w:rsidRDefault="0038695E" w:rsidP="0028059F">
            <w:pPr>
              <w:pStyle w:val="TAC"/>
              <w:rPr>
                <w:rFonts w:eastAsia="Malgun Gothic" w:cs="Arial"/>
                <w:lang w:eastAsia="ko-KR"/>
              </w:rPr>
            </w:pPr>
            <w:r w:rsidRPr="00D841FE">
              <w:rPr>
                <w:kern w:val="2"/>
                <w:lang w:eastAsia="ko-KR"/>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rFonts w:eastAsia="Malgun Gothic"/>
                <w:lang w:eastAsia="ko-KR"/>
              </w:rPr>
              <w:t>11</w:t>
            </w:r>
          </w:p>
        </w:tc>
        <w:tc>
          <w:tcPr>
            <w:tcW w:w="2561" w:type="dxa"/>
            <w:gridSpan w:val="2"/>
            <w:vAlign w:val="center"/>
          </w:tcPr>
          <w:p w:rsidR="0038695E" w:rsidRPr="00D841FE" w:rsidRDefault="0038695E" w:rsidP="0028059F">
            <w:pPr>
              <w:pStyle w:val="TAC"/>
              <w:rPr>
                <w:rFonts w:eastAsia="Malgun Gothic" w:cs="Arial"/>
                <w:lang w:eastAsia="ko-KR"/>
              </w:rPr>
            </w:pPr>
            <w:r w:rsidRPr="00D841FE">
              <w:rPr>
                <w:kern w:val="2"/>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28</w:t>
            </w:r>
          </w:p>
        </w:tc>
        <w:tc>
          <w:tcPr>
            <w:tcW w:w="2561" w:type="dxa"/>
            <w:gridSpan w:val="2"/>
            <w:vAlign w:val="center"/>
          </w:tcPr>
          <w:p w:rsidR="0038695E" w:rsidRPr="00D841FE" w:rsidRDefault="0038695E" w:rsidP="0028059F">
            <w:pPr>
              <w:pStyle w:val="TAC"/>
              <w:rPr>
                <w:rFonts w:eastAsia="Malgun Gothic" w:cs="Arial"/>
                <w:lang w:eastAsia="ko-KR"/>
              </w:rPr>
            </w:pPr>
            <w:r w:rsidRPr="00D841FE">
              <w:rPr>
                <w:kern w:val="2"/>
                <w:lang w:eastAsia="ko-KR"/>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lang w:eastAsia="ko-KR"/>
              </w:rPr>
              <w:t>CA_1-8-20-28</w:t>
            </w:r>
          </w:p>
        </w:tc>
        <w:tc>
          <w:tcPr>
            <w:tcW w:w="2552" w:type="dxa"/>
            <w:vAlign w:val="center"/>
          </w:tcPr>
          <w:p w:rsidR="0038695E" w:rsidRPr="00D841FE" w:rsidRDefault="0038695E" w:rsidP="0028059F">
            <w:pPr>
              <w:pStyle w:val="TAC"/>
              <w:rPr>
                <w:rFonts w:cs="Arial"/>
                <w:lang w:eastAsia="ja-JP"/>
              </w:rPr>
            </w:pPr>
            <w:r w:rsidRPr="00D841FE">
              <w:rPr>
                <w:lang w:eastAsia="ko-KR"/>
              </w:rPr>
              <w:t>1</w:t>
            </w:r>
          </w:p>
        </w:tc>
        <w:tc>
          <w:tcPr>
            <w:tcW w:w="2561" w:type="dxa"/>
            <w:gridSpan w:val="2"/>
            <w:vAlign w:val="center"/>
          </w:tcPr>
          <w:p w:rsidR="0038695E" w:rsidRPr="00D841FE" w:rsidRDefault="0038695E" w:rsidP="0028059F">
            <w:pPr>
              <w:pStyle w:val="TAC"/>
              <w:rPr>
                <w:rFonts w:eastAsia="Malgun Gothic" w:cs="Arial"/>
                <w:lang w:eastAsia="ko-KR"/>
              </w:rPr>
            </w:pPr>
            <w:r w:rsidRPr="00D841FE">
              <w:rPr>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8</w:t>
            </w:r>
          </w:p>
        </w:tc>
        <w:tc>
          <w:tcPr>
            <w:tcW w:w="2561" w:type="dxa"/>
            <w:gridSpan w:val="2"/>
            <w:vAlign w:val="center"/>
          </w:tcPr>
          <w:p w:rsidR="0038695E" w:rsidRPr="00D841FE" w:rsidRDefault="0038695E" w:rsidP="0028059F">
            <w:pPr>
              <w:pStyle w:val="TAC"/>
              <w:rPr>
                <w:rFonts w:eastAsia="Malgun Gothic" w:cs="Arial"/>
                <w:lang w:eastAsia="ko-KR"/>
              </w:rPr>
            </w:pPr>
            <w:r w:rsidRPr="00D841FE">
              <w:rPr>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20</w:t>
            </w:r>
          </w:p>
        </w:tc>
        <w:tc>
          <w:tcPr>
            <w:tcW w:w="2561" w:type="dxa"/>
            <w:gridSpan w:val="2"/>
            <w:vAlign w:val="center"/>
          </w:tcPr>
          <w:p w:rsidR="0038695E" w:rsidRPr="00D841FE" w:rsidRDefault="0038695E" w:rsidP="0028059F">
            <w:pPr>
              <w:pStyle w:val="TAC"/>
              <w:rPr>
                <w:rFonts w:eastAsia="Malgun Gothic" w:cs="Arial"/>
                <w:lang w:eastAsia="ko-KR"/>
              </w:rPr>
            </w:pPr>
            <w:r w:rsidRPr="00D841FE">
              <w:rPr>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28</w:t>
            </w:r>
          </w:p>
        </w:tc>
        <w:tc>
          <w:tcPr>
            <w:tcW w:w="2561" w:type="dxa"/>
            <w:gridSpan w:val="2"/>
            <w:vAlign w:val="center"/>
          </w:tcPr>
          <w:p w:rsidR="0038695E" w:rsidRPr="00D841FE" w:rsidRDefault="0038695E" w:rsidP="0028059F">
            <w:pPr>
              <w:pStyle w:val="TAC"/>
              <w:rPr>
                <w:rFonts w:eastAsia="Malgun Gothic" w:cs="Arial"/>
                <w:lang w:eastAsia="ko-KR"/>
              </w:rPr>
            </w:pPr>
            <w:r w:rsidRPr="00D841FE">
              <w:rPr>
                <w:lang w:eastAsia="zh-CN"/>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CA_1-19-21-42</w:t>
            </w:r>
          </w:p>
        </w:tc>
        <w:tc>
          <w:tcPr>
            <w:tcW w:w="2552" w:type="dxa"/>
          </w:tcPr>
          <w:p w:rsidR="0038695E" w:rsidRPr="00D841FE" w:rsidRDefault="0038695E" w:rsidP="0028059F">
            <w:pPr>
              <w:pStyle w:val="TAC"/>
              <w:rPr>
                <w:rFonts w:cs="Arial"/>
              </w:rPr>
            </w:pPr>
            <w:r w:rsidRPr="00D841FE">
              <w:rPr>
                <w:rFonts w:cs="Arial"/>
                <w:lang w:eastAsia="ja-JP"/>
              </w:rPr>
              <w:t>1</w:t>
            </w:r>
          </w:p>
        </w:tc>
        <w:tc>
          <w:tcPr>
            <w:tcW w:w="2561" w:type="dxa"/>
            <w:gridSpan w:val="2"/>
          </w:tcPr>
          <w:p w:rsidR="0038695E" w:rsidRPr="00D841FE" w:rsidRDefault="0038695E" w:rsidP="0028059F">
            <w:pPr>
              <w:pStyle w:val="TAC"/>
              <w:rPr>
                <w:rFonts w:cs="Arial"/>
              </w:rPr>
            </w:pPr>
            <w:r w:rsidRPr="00D841FE">
              <w:rPr>
                <w:rFonts w:eastAsia="Malgun Gothic" w:cs="Arial"/>
                <w:lang w:eastAsia="ko-KR"/>
              </w:rPr>
              <w:t>0</w:t>
            </w:r>
          </w:p>
        </w:tc>
      </w:tr>
      <w:tr w:rsidR="0038695E" w:rsidRPr="00D841FE" w:rsidTr="0028059F">
        <w:trPr>
          <w:jc w:val="center"/>
        </w:trPr>
        <w:tc>
          <w:tcPr>
            <w:tcW w:w="1995" w:type="dxa"/>
            <w:vMerge/>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19</w:t>
            </w:r>
          </w:p>
        </w:tc>
        <w:tc>
          <w:tcPr>
            <w:tcW w:w="2561" w:type="dxa"/>
            <w:gridSpan w:val="2"/>
          </w:tcPr>
          <w:p w:rsidR="0038695E" w:rsidRPr="00D841FE" w:rsidRDefault="0038695E" w:rsidP="0028059F">
            <w:pPr>
              <w:pStyle w:val="TAC"/>
              <w:rPr>
                <w:rFonts w:cs="Arial"/>
              </w:rPr>
            </w:pPr>
            <w:r w:rsidRPr="00D841FE">
              <w:rPr>
                <w:rFonts w:cs="Arial"/>
                <w:lang w:eastAsia="ja-JP"/>
              </w:rPr>
              <w:t>0</w:t>
            </w:r>
          </w:p>
        </w:tc>
      </w:tr>
      <w:tr w:rsidR="0038695E" w:rsidRPr="00D841FE" w:rsidTr="0028059F">
        <w:trPr>
          <w:jc w:val="center"/>
        </w:trPr>
        <w:tc>
          <w:tcPr>
            <w:tcW w:w="1995" w:type="dxa"/>
            <w:vMerge/>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21</w:t>
            </w:r>
          </w:p>
        </w:tc>
        <w:tc>
          <w:tcPr>
            <w:tcW w:w="2561" w:type="dxa"/>
            <w:gridSpan w:val="2"/>
          </w:tcPr>
          <w:p w:rsidR="0038695E" w:rsidRPr="00D841FE" w:rsidRDefault="0038695E" w:rsidP="0028059F">
            <w:pPr>
              <w:pStyle w:val="TAC"/>
              <w:rPr>
                <w:rFonts w:cs="Arial"/>
              </w:rPr>
            </w:pPr>
            <w:r w:rsidRPr="00D841FE">
              <w:rPr>
                <w:rFonts w:eastAsia="PMingLiU" w:cs="Arial"/>
                <w:lang w:eastAsia="zh-TW"/>
              </w:rPr>
              <w:t>0</w:t>
            </w:r>
          </w:p>
        </w:tc>
      </w:tr>
      <w:tr w:rsidR="0038695E" w:rsidRPr="00D841FE" w:rsidTr="0028059F">
        <w:trPr>
          <w:jc w:val="center"/>
        </w:trPr>
        <w:tc>
          <w:tcPr>
            <w:tcW w:w="1995" w:type="dxa"/>
            <w:vMerge/>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42</w:t>
            </w:r>
          </w:p>
        </w:tc>
        <w:tc>
          <w:tcPr>
            <w:tcW w:w="2561" w:type="dxa"/>
            <w:gridSpan w:val="2"/>
          </w:tcPr>
          <w:p w:rsidR="0038695E" w:rsidRPr="00D841FE" w:rsidRDefault="0038695E" w:rsidP="0028059F">
            <w:pPr>
              <w:pStyle w:val="TAC"/>
              <w:rPr>
                <w:rFonts w:cs="Arial"/>
              </w:rPr>
            </w:pPr>
            <w:r w:rsidRPr="00D841FE">
              <w:rPr>
                <w:rFonts w:cs="Arial"/>
                <w:lang w:eastAsia="ja-JP"/>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lang w:eastAsia="ko-KR"/>
              </w:rPr>
            </w:pPr>
            <w:r w:rsidRPr="007772A6">
              <w:rPr>
                <w:rFonts w:cs="Arial"/>
                <w:lang w:eastAsia="ko-KR"/>
              </w:rPr>
              <w:t>CA_</w:t>
            </w:r>
            <w:r w:rsidRPr="007772A6">
              <w:rPr>
                <w:rFonts w:eastAsia="SimSun" w:cs="Arial"/>
                <w:lang w:eastAsia="zh-CN"/>
              </w:rPr>
              <w:t>1-20-32-42</w:t>
            </w:r>
          </w:p>
        </w:tc>
        <w:tc>
          <w:tcPr>
            <w:tcW w:w="2552" w:type="dxa"/>
            <w:vAlign w:val="center"/>
          </w:tcPr>
          <w:p w:rsidR="0038695E" w:rsidRPr="007772A6" w:rsidRDefault="0038695E" w:rsidP="0028059F">
            <w:pPr>
              <w:pStyle w:val="TAC"/>
              <w:rPr>
                <w:lang w:eastAsia="ja-JP"/>
              </w:rPr>
            </w:pPr>
            <w:r w:rsidRPr="007772A6">
              <w:rPr>
                <w:rFonts w:eastAsia="SimSun" w:cs="Arial"/>
                <w:lang w:eastAsia="zh-CN"/>
              </w:rPr>
              <w:t>1</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20</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32</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42</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lang w:eastAsia="ko-KR"/>
              </w:rPr>
            </w:pPr>
            <w:r w:rsidRPr="007772A6">
              <w:rPr>
                <w:rFonts w:cs="Arial"/>
                <w:lang w:eastAsia="ko-KR"/>
              </w:rPr>
              <w:t>CA_</w:t>
            </w:r>
            <w:r w:rsidRPr="007772A6">
              <w:rPr>
                <w:rFonts w:eastAsia="SimSun" w:cs="Arial"/>
                <w:lang w:eastAsia="zh-CN"/>
              </w:rPr>
              <w:t>1-20-32-43</w:t>
            </w:r>
          </w:p>
        </w:tc>
        <w:tc>
          <w:tcPr>
            <w:tcW w:w="2552" w:type="dxa"/>
            <w:vAlign w:val="center"/>
          </w:tcPr>
          <w:p w:rsidR="0038695E" w:rsidRPr="007772A6" w:rsidRDefault="0038695E" w:rsidP="0028059F">
            <w:pPr>
              <w:pStyle w:val="TAC"/>
              <w:rPr>
                <w:lang w:eastAsia="ja-JP"/>
              </w:rPr>
            </w:pPr>
            <w:r w:rsidRPr="007772A6">
              <w:rPr>
                <w:rFonts w:eastAsia="SimSun" w:cs="Arial"/>
                <w:lang w:eastAsia="zh-CN"/>
              </w:rPr>
              <w:t>1</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20</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32</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43</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lang w:eastAsia="ko-KR"/>
              </w:rPr>
            </w:pPr>
            <w:r w:rsidRPr="007772A6">
              <w:rPr>
                <w:rFonts w:cs="Arial"/>
                <w:lang w:eastAsia="ja-JP"/>
              </w:rPr>
              <w:t>CA_1-21-28-42</w:t>
            </w:r>
          </w:p>
        </w:tc>
        <w:tc>
          <w:tcPr>
            <w:tcW w:w="2552" w:type="dxa"/>
            <w:vAlign w:val="center"/>
          </w:tcPr>
          <w:p w:rsidR="0038695E" w:rsidRPr="007772A6" w:rsidRDefault="0038695E" w:rsidP="0028059F">
            <w:pPr>
              <w:pStyle w:val="TAC"/>
              <w:rPr>
                <w:lang w:eastAsia="ja-JP"/>
              </w:rPr>
            </w:pPr>
            <w:r w:rsidRPr="007772A6">
              <w:rPr>
                <w:rFonts w:hint="eastAsia"/>
                <w:lang w:val="en-US" w:eastAsia="ja-JP"/>
              </w:rPr>
              <w:t>1</w:t>
            </w:r>
          </w:p>
        </w:tc>
        <w:tc>
          <w:tcPr>
            <w:tcW w:w="2561" w:type="dxa"/>
            <w:gridSpan w:val="2"/>
            <w:vAlign w:val="center"/>
          </w:tcPr>
          <w:p w:rsidR="0038695E" w:rsidRPr="007772A6" w:rsidRDefault="0038695E" w:rsidP="0028059F">
            <w:pPr>
              <w:pStyle w:val="TAC"/>
              <w:rPr>
                <w:lang w:eastAsia="ko-KR"/>
              </w:rPr>
            </w:pPr>
            <w:r w:rsidRPr="007772A6">
              <w:rPr>
                <w:rFonts w:hint="eastAsia"/>
                <w:lang w:val="en-US" w:eastAsia="ja-JP"/>
              </w:rPr>
              <w:t>0</w:t>
            </w:r>
          </w:p>
        </w:tc>
      </w:tr>
      <w:tr w:rsidR="0038695E" w:rsidRPr="007772A6" w:rsidTr="0028059F">
        <w:trPr>
          <w:jc w:val="center"/>
        </w:trPr>
        <w:tc>
          <w:tcPr>
            <w:tcW w:w="1995" w:type="dxa"/>
            <w:vMerge/>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hint="eastAsia"/>
                <w:lang w:val="en-US" w:eastAsia="ja-JP"/>
              </w:rPr>
              <w:t>21</w:t>
            </w:r>
          </w:p>
        </w:tc>
        <w:tc>
          <w:tcPr>
            <w:tcW w:w="2561" w:type="dxa"/>
            <w:gridSpan w:val="2"/>
            <w:vAlign w:val="center"/>
          </w:tcPr>
          <w:p w:rsidR="0038695E" w:rsidRPr="007772A6" w:rsidRDefault="0038695E" w:rsidP="0028059F">
            <w:pPr>
              <w:pStyle w:val="TAC"/>
              <w:rPr>
                <w:lang w:eastAsia="ko-KR"/>
              </w:rPr>
            </w:pPr>
            <w:r w:rsidRPr="007772A6">
              <w:rPr>
                <w:rFonts w:hint="eastAsia"/>
                <w:lang w:val="en-US" w:eastAsia="ja-JP"/>
              </w:rPr>
              <w:t>0</w:t>
            </w:r>
          </w:p>
        </w:tc>
      </w:tr>
      <w:tr w:rsidR="0038695E" w:rsidRPr="007772A6" w:rsidTr="0028059F">
        <w:trPr>
          <w:jc w:val="center"/>
        </w:trPr>
        <w:tc>
          <w:tcPr>
            <w:tcW w:w="1995" w:type="dxa"/>
            <w:vMerge/>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hint="eastAsia"/>
                <w:lang w:val="en-US" w:eastAsia="ja-JP"/>
              </w:rPr>
              <w:t>28</w:t>
            </w:r>
          </w:p>
        </w:tc>
        <w:tc>
          <w:tcPr>
            <w:tcW w:w="2561" w:type="dxa"/>
            <w:gridSpan w:val="2"/>
            <w:vAlign w:val="center"/>
          </w:tcPr>
          <w:p w:rsidR="0038695E" w:rsidRPr="007772A6" w:rsidRDefault="0038695E" w:rsidP="0028059F">
            <w:pPr>
              <w:pStyle w:val="TAC"/>
              <w:rPr>
                <w:lang w:eastAsia="ko-KR"/>
              </w:rPr>
            </w:pPr>
            <w:r w:rsidRPr="007772A6">
              <w:rPr>
                <w:rFonts w:hint="eastAsia"/>
                <w:lang w:val="en-US" w:eastAsia="ja-JP"/>
              </w:rPr>
              <w:t>0.2</w:t>
            </w:r>
          </w:p>
        </w:tc>
      </w:tr>
      <w:tr w:rsidR="0038695E" w:rsidRPr="007772A6" w:rsidTr="0028059F">
        <w:trPr>
          <w:jc w:val="center"/>
        </w:trPr>
        <w:tc>
          <w:tcPr>
            <w:tcW w:w="1995" w:type="dxa"/>
            <w:vMerge/>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hint="eastAsia"/>
                <w:lang w:val="en-US" w:eastAsia="ja-JP"/>
              </w:rPr>
              <w:t>42</w:t>
            </w:r>
          </w:p>
        </w:tc>
        <w:tc>
          <w:tcPr>
            <w:tcW w:w="2561" w:type="dxa"/>
            <w:gridSpan w:val="2"/>
            <w:vAlign w:val="center"/>
          </w:tcPr>
          <w:p w:rsidR="0038695E" w:rsidRPr="007772A6" w:rsidRDefault="0038695E" w:rsidP="0028059F">
            <w:pPr>
              <w:pStyle w:val="TAC"/>
              <w:rPr>
                <w:lang w:eastAsia="ko-KR"/>
              </w:rPr>
            </w:pPr>
            <w:r w:rsidRPr="007772A6">
              <w:rPr>
                <w:rFonts w:hint="eastAsia"/>
                <w:lang w:val="en-US" w:eastAsia="ja-JP"/>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lang w:eastAsia="ko-KR"/>
              </w:rPr>
            </w:pPr>
            <w:r w:rsidRPr="007772A6">
              <w:rPr>
                <w:rFonts w:cs="Arial"/>
                <w:lang w:eastAsia="ja-JP"/>
              </w:rPr>
              <w:t>CA_1-32-42-43</w:t>
            </w:r>
            <w:r w:rsidRPr="007772A6">
              <w:rPr>
                <w:rFonts w:cs="Arial"/>
                <w:vertAlign w:val="superscript"/>
                <w:lang w:eastAsia="ja-JP"/>
              </w:rPr>
              <w:t>11</w:t>
            </w:r>
          </w:p>
        </w:tc>
        <w:tc>
          <w:tcPr>
            <w:tcW w:w="2552" w:type="dxa"/>
            <w:vAlign w:val="center"/>
          </w:tcPr>
          <w:p w:rsidR="0038695E" w:rsidRPr="007772A6" w:rsidRDefault="0038695E" w:rsidP="0028059F">
            <w:pPr>
              <w:pStyle w:val="TAC"/>
              <w:rPr>
                <w:lang w:eastAsia="ja-JP"/>
              </w:rPr>
            </w:pPr>
            <w:r w:rsidRPr="007772A6">
              <w:rPr>
                <w:rFonts w:eastAsia="SimSun" w:cs="Arial"/>
                <w:lang w:eastAsia="zh-CN"/>
              </w:rPr>
              <w:t>1</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32</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42</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0.5</w:t>
            </w:r>
          </w:p>
        </w:tc>
      </w:tr>
      <w:tr w:rsidR="0038695E" w:rsidRPr="007772A6" w:rsidTr="0028059F">
        <w:trPr>
          <w:jc w:val="center"/>
        </w:trPr>
        <w:tc>
          <w:tcPr>
            <w:tcW w:w="1995" w:type="dxa"/>
            <w:vMerge/>
            <w:vAlign w:val="center"/>
          </w:tcPr>
          <w:p w:rsidR="0038695E" w:rsidRPr="007772A6" w:rsidRDefault="0038695E" w:rsidP="0028059F">
            <w:pPr>
              <w:pStyle w:val="TAC"/>
              <w:rPr>
                <w:lang w:eastAsia="ko-KR"/>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43</w:t>
            </w:r>
          </w:p>
        </w:tc>
        <w:tc>
          <w:tcPr>
            <w:tcW w:w="2561" w:type="dxa"/>
            <w:gridSpan w:val="2"/>
          </w:tcPr>
          <w:p w:rsidR="0038695E" w:rsidRPr="007772A6" w:rsidRDefault="0038695E" w:rsidP="0028059F">
            <w:pPr>
              <w:pStyle w:val="TAC"/>
              <w:rPr>
                <w:lang w:eastAsia="ko-KR"/>
              </w:rPr>
            </w:pPr>
            <w:r w:rsidRPr="007772A6">
              <w:rPr>
                <w:rFonts w:eastAsia="SimSun" w:cs="Arial"/>
                <w:lang w:eastAsia="zh-CN"/>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CA_2-4-5-</w:t>
            </w:r>
            <w:r w:rsidRPr="00D841FE">
              <w:rPr>
                <w:rFonts w:eastAsia="SimSun" w:cs="Arial"/>
                <w:lang w:eastAsia="zh-CN"/>
              </w:rPr>
              <w:t>12</w:t>
            </w:r>
          </w:p>
        </w:tc>
        <w:tc>
          <w:tcPr>
            <w:tcW w:w="2552" w:type="dxa"/>
          </w:tcPr>
          <w:p w:rsidR="0038695E" w:rsidRPr="00D841FE" w:rsidRDefault="0038695E" w:rsidP="0028059F">
            <w:pPr>
              <w:pStyle w:val="TAC"/>
              <w:rPr>
                <w:rFonts w:cs="Arial"/>
              </w:rPr>
            </w:pPr>
            <w:r w:rsidRPr="00D841FE">
              <w:rPr>
                <w:rFonts w:cs="Arial"/>
                <w:lang w:eastAsia="ja-JP"/>
              </w:rPr>
              <w:t>2</w:t>
            </w:r>
          </w:p>
        </w:tc>
        <w:tc>
          <w:tcPr>
            <w:tcW w:w="2561" w:type="dxa"/>
            <w:gridSpan w:val="2"/>
          </w:tcPr>
          <w:p w:rsidR="0038695E" w:rsidRPr="00D841FE" w:rsidRDefault="0038695E" w:rsidP="0028059F">
            <w:pPr>
              <w:pStyle w:val="TAC"/>
              <w:rPr>
                <w:rFonts w:eastAsia="SimSun" w:cs="Arial"/>
                <w:lang w:eastAsia="zh-CN"/>
              </w:rPr>
            </w:pPr>
            <w:r w:rsidRPr="00D841FE">
              <w:rPr>
                <w:rFonts w:cs="Arial"/>
              </w:rPr>
              <w:t>0.</w:t>
            </w:r>
            <w:r w:rsidRPr="00D841FE">
              <w:rPr>
                <w:rFonts w:eastAsia="SimSun" w:cs="Arial"/>
                <w:lang w:eastAsia="zh-CN"/>
              </w:rPr>
              <w:t>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4</w:t>
            </w:r>
          </w:p>
        </w:tc>
        <w:tc>
          <w:tcPr>
            <w:tcW w:w="2561" w:type="dxa"/>
            <w:gridSpan w:val="2"/>
          </w:tcPr>
          <w:p w:rsidR="0038695E" w:rsidRPr="00D841FE" w:rsidRDefault="0038695E" w:rsidP="0028059F">
            <w:pPr>
              <w:pStyle w:val="TAC"/>
              <w:rPr>
                <w:rFonts w:eastAsia="SimSun" w:cs="Arial"/>
                <w:lang w:eastAsia="zh-CN"/>
              </w:rPr>
            </w:pPr>
            <w:r w:rsidRPr="00D841FE">
              <w:rPr>
                <w:rFonts w:cs="Arial"/>
              </w:rPr>
              <w:t>0.</w:t>
            </w:r>
            <w:r w:rsidRPr="00D841FE">
              <w:rPr>
                <w:rFonts w:eastAsia="SimSun" w:cs="Arial"/>
                <w:lang w:eastAsia="zh-CN"/>
              </w:rPr>
              <w:t>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5</w:t>
            </w:r>
          </w:p>
        </w:tc>
        <w:tc>
          <w:tcPr>
            <w:tcW w:w="2561" w:type="dxa"/>
            <w:gridSpan w:val="2"/>
          </w:tcPr>
          <w:p w:rsidR="0038695E" w:rsidRPr="00D841FE" w:rsidRDefault="0038695E" w:rsidP="0028059F">
            <w:pPr>
              <w:pStyle w:val="TAC"/>
              <w:rPr>
                <w:rFonts w:eastAsia="SimSun" w:cs="Arial"/>
                <w:lang w:eastAsia="zh-CN"/>
              </w:rPr>
            </w:pPr>
            <w:r w:rsidRPr="00D841FE">
              <w:rPr>
                <w:rFonts w:cs="Arial"/>
              </w:rPr>
              <w:t>0</w:t>
            </w:r>
            <w:r w:rsidRPr="00D841FE">
              <w:rPr>
                <w:rFonts w:eastAsia="SimSun" w:cs="Arial"/>
                <w:lang w:eastAsia="zh-CN"/>
              </w:rPr>
              <w:t>.5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SimSun" w:cs="Arial"/>
                <w:lang w:eastAsia="zh-CN"/>
              </w:rPr>
            </w:pPr>
            <w:r w:rsidRPr="00D841FE">
              <w:rPr>
                <w:rFonts w:eastAsia="SimSun" w:cs="Arial"/>
                <w:lang w:eastAsia="zh-CN"/>
              </w:rPr>
              <w:t>12</w:t>
            </w:r>
          </w:p>
        </w:tc>
        <w:tc>
          <w:tcPr>
            <w:tcW w:w="2561" w:type="dxa"/>
            <w:gridSpan w:val="2"/>
          </w:tcPr>
          <w:p w:rsidR="0038695E" w:rsidRPr="00D841FE" w:rsidRDefault="0038695E" w:rsidP="0028059F">
            <w:pPr>
              <w:pStyle w:val="TAC"/>
              <w:rPr>
                <w:rFonts w:cs="Arial"/>
              </w:rPr>
            </w:pPr>
            <w:r w:rsidRPr="00D841FE">
              <w:rPr>
                <w:rFonts w:cs="Arial"/>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CA_2-4-5-</w:t>
            </w:r>
            <w:r w:rsidRPr="00D841FE">
              <w:rPr>
                <w:rFonts w:cs="Arial"/>
                <w:lang w:eastAsia="zh-CN"/>
              </w:rPr>
              <w:t>29</w:t>
            </w:r>
          </w:p>
        </w:tc>
        <w:tc>
          <w:tcPr>
            <w:tcW w:w="2552" w:type="dxa"/>
            <w:vAlign w:val="center"/>
          </w:tcPr>
          <w:p w:rsidR="0038695E" w:rsidRPr="00D841FE" w:rsidRDefault="0038695E" w:rsidP="0028059F">
            <w:pPr>
              <w:pStyle w:val="TAC"/>
              <w:rPr>
                <w:rFonts w:cs="Arial"/>
                <w:lang w:eastAsia="zh-CN"/>
              </w:rPr>
            </w:pPr>
            <w:r w:rsidRPr="00D841FE">
              <w:rPr>
                <w:rFonts w:cs="Arial"/>
                <w:lang w:eastAsia="ja-JP"/>
              </w:rPr>
              <w:t>2</w:t>
            </w:r>
          </w:p>
        </w:tc>
        <w:tc>
          <w:tcPr>
            <w:tcW w:w="2561" w:type="dxa"/>
            <w:gridSpan w:val="2"/>
          </w:tcPr>
          <w:p w:rsidR="0038695E" w:rsidRPr="00D841FE" w:rsidRDefault="0038695E" w:rsidP="0028059F">
            <w:pPr>
              <w:pStyle w:val="TAC"/>
              <w:rPr>
                <w:rFonts w:cs="Arial"/>
              </w:rPr>
            </w:pPr>
            <w:r w:rsidRPr="00D841FE">
              <w:rPr>
                <w:rFonts w:cs="Arial"/>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zh-CN"/>
              </w:rPr>
            </w:pPr>
            <w:r w:rsidRPr="00D841FE">
              <w:rPr>
                <w:rFonts w:cs="Arial"/>
                <w:lang w:eastAsia="ja-JP"/>
              </w:rPr>
              <w:t>4</w:t>
            </w:r>
          </w:p>
        </w:tc>
        <w:tc>
          <w:tcPr>
            <w:tcW w:w="2561" w:type="dxa"/>
            <w:gridSpan w:val="2"/>
          </w:tcPr>
          <w:p w:rsidR="0038695E" w:rsidRPr="00D841FE" w:rsidRDefault="0038695E" w:rsidP="0028059F">
            <w:pPr>
              <w:pStyle w:val="TAC"/>
              <w:rPr>
                <w:rFonts w:cs="Arial"/>
              </w:rPr>
            </w:pPr>
            <w:r w:rsidRPr="00D841FE">
              <w:rPr>
                <w:rFonts w:cs="Arial"/>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zh-CN"/>
              </w:rPr>
            </w:pPr>
            <w:r w:rsidRPr="00D841FE">
              <w:rPr>
                <w:rFonts w:cs="Arial"/>
                <w:lang w:eastAsia="ja-JP"/>
              </w:rPr>
              <w:t>5</w:t>
            </w:r>
          </w:p>
        </w:tc>
        <w:tc>
          <w:tcPr>
            <w:tcW w:w="2561" w:type="dxa"/>
            <w:gridSpan w:val="2"/>
          </w:tcPr>
          <w:p w:rsidR="0038695E" w:rsidRPr="00D841FE" w:rsidRDefault="0038695E" w:rsidP="0028059F">
            <w:pPr>
              <w:pStyle w:val="TAC"/>
              <w:rPr>
                <w:rFonts w:cs="Arial"/>
              </w:rPr>
            </w:pPr>
            <w:r w:rsidRPr="00D841FE">
              <w:rPr>
                <w:rFonts w:cs="Arial"/>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eastAsia="ＭＳ 明朝" w:cs="Arial"/>
                <w:lang w:eastAsia="ja-JP"/>
              </w:rPr>
              <w:t>CA_2-4-5-30</w:t>
            </w:r>
          </w:p>
        </w:tc>
        <w:tc>
          <w:tcPr>
            <w:tcW w:w="2552" w:type="dxa"/>
          </w:tcPr>
          <w:p w:rsidR="0038695E" w:rsidRPr="00D841FE" w:rsidRDefault="0038695E" w:rsidP="0028059F">
            <w:pPr>
              <w:pStyle w:val="TAC"/>
              <w:rPr>
                <w:rFonts w:cs="Arial"/>
              </w:rPr>
            </w:pPr>
            <w:r w:rsidRPr="00D841FE">
              <w:rPr>
                <w:rFonts w:eastAsia="ＭＳ 明朝" w:cs="Arial"/>
                <w:lang w:eastAsia="ja-JP"/>
              </w:rPr>
              <w:t>2</w:t>
            </w:r>
          </w:p>
        </w:tc>
        <w:tc>
          <w:tcPr>
            <w:tcW w:w="2561" w:type="dxa"/>
            <w:gridSpan w:val="2"/>
          </w:tcPr>
          <w:p w:rsidR="0038695E" w:rsidRPr="00D841FE" w:rsidRDefault="0038695E" w:rsidP="0028059F">
            <w:pPr>
              <w:pStyle w:val="TAC"/>
              <w:rPr>
                <w:rFonts w:cs="Arial"/>
              </w:rPr>
            </w:pPr>
            <w:r w:rsidRPr="00D841FE">
              <w:rPr>
                <w:rFonts w:cs="Arial"/>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eastAsia="ＭＳ 明朝" w:cs="Arial"/>
                <w:lang w:eastAsia="ja-JP"/>
              </w:rPr>
              <w:t>4</w:t>
            </w:r>
          </w:p>
        </w:tc>
        <w:tc>
          <w:tcPr>
            <w:tcW w:w="2561" w:type="dxa"/>
            <w:gridSpan w:val="2"/>
          </w:tcPr>
          <w:p w:rsidR="0038695E" w:rsidRPr="00D841FE" w:rsidRDefault="0038695E" w:rsidP="0028059F">
            <w:pPr>
              <w:pStyle w:val="TAC"/>
              <w:rPr>
                <w:rFonts w:cs="Arial"/>
              </w:rPr>
            </w:pPr>
            <w:r w:rsidRPr="00D841FE">
              <w:rPr>
                <w:rFonts w:cs="Arial"/>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eastAsia="ＭＳ 明朝" w:cs="Arial"/>
                <w:lang w:eastAsia="ja-JP"/>
              </w:rPr>
              <w:t>5</w:t>
            </w:r>
          </w:p>
        </w:tc>
        <w:tc>
          <w:tcPr>
            <w:tcW w:w="2561" w:type="dxa"/>
            <w:gridSpan w:val="2"/>
          </w:tcPr>
          <w:p w:rsidR="0038695E" w:rsidRPr="00D841FE" w:rsidRDefault="0038695E" w:rsidP="0028059F">
            <w:pPr>
              <w:pStyle w:val="TAC"/>
              <w:rPr>
                <w:rFonts w:cs="Arial"/>
              </w:rPr>
            </w:pPr>
            <w:r w:rsidRPr="00D841FE">
              <w:rPr>
                <w:rFonts w:cs="Arial"/>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eastAsia="ＭＳ 明朝" w:cs="Arial"/>
                <w:lang w:eastAsia="ja-JP"/>
              </w:rPr>
              <w:t>30</w:t>
            </w:r>
          </w:p>
        </w:tc>
        <w:tc>
          <w:tcPr>
            <w:tcW w:w="2561" w:type="dxa"/>
            <w:gridSpan w:val="2"/>
          </w:tcPr>
          <w:p w:rsidR="0038695E" w:rsidRPr="00D841FE" w:rsidRDefault="0038695E" w:rsidP="0028059F">
            <w:pPr>
              <w:pStyle w:val="TAC"/>
              <w:rPr>
                <w:rFonts w:cs="Arial"/>
              </w:rPr>
            </w:pPr>
            <w:r w:rsidRPr="00D841FE">
              <w:rPr>
                <w:rFonts w:cs="Arial"/>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rFonts w:cs="Arial"/>
                <w:lang w:eastAsia="ja-JP"/>
              </w:rPr>
              <w:t>CA_</w:t>
            </w:r>
            <w:r w:rsidRPr="00D841FE">
              <w:rPr>
                <w:rFonts w:eastAsia="PMingLiU" w:cs="Arial"/>
                <w:lang w:eastAsia="zh-TW"/>
              </w:rPr>
              <w:t>2</w:t>
            </w:r>
            <w:r w:rsidRPr="00D841FE">
              <w:rPr>
                <w:rFonts w:cs="Arial"/>
                <w:lang w:eastAsia="ja-JP"/>
              </w:rPr>
              <w:t>-</w:t>
            </w:r>
            <w:r w:rsidRPr="00D841FE">
              <w:rPr>
                <w:rFonts w:eastAsia="PMingLiU" w:cs="Arial"/>
                <w:lang w:eastAsia="zh-TW"/>
              </w:rPr>
              <w:t>4</w:t>
            </w:r>
            <w:r w:rsidRPr="00D841FE">
              <w:rPr>
                <w:rFonts w:cs="Arial"/>
                <w:lang w:eastAsia="ja-JP"/>
              </w:rPr>
              <w:t>-</w:t>
            </w:r>
            <w:r w:rsidRPr="00D841FE">
              <w:rPr>
                <w:rFonts w:eastAsia="PMingLiU" w:cs="Arial"/>
                <w:lang w:eastAsia="zh-TW"/>
              </w:rPr>
              <w:t>7</w:t>
            </w:r>
            <w:r w:rsidRPr="00D841FE">
              <w:rPr>
                <w:rFonts w:cs="Arial"/>
                <w:lang w:eastAsia="ja-JP"/>
              </w:rPr>
              <w:t>-</w:t>
            </w:r>
            <w:r w:rsidRPr="00D841FE">
              <w:rPr>
                <w:rFonts w:eastAsia="PMingLiU" w:cs="Arial"/>
                <w:lang w:eastAsia="zh-TW"/>
              </w:rPr>
              <w:t>12</w:t>
            </w:r>
          </w:p>
        </w:tc>
        <w:tc>
          <w:tcPr>
            <w:tcW w:w="2552" w:type="dxa"/>
          </w:tcPr>
          <w:p w:rsidR="0038695E" w:rsidRPr="00D841FE" w:rsidRDefault="0038695E" w:rsidP="0028059F">
            <w:pPr>
              <w:pStyle w:val="TAC"/>
              <w:rPr>
                <w:rFonts w:cs="Arial"/>
                <w:lang w:eastAsia="ja-JP"/>
              </w:rPr>
            </w:pPr>
            <w:r w:rsidRPr="00D841FE">
              <w:rPr>
                <w:rFonts w:cs="Arial"/>
                <w:lang w:eastAsia="ja-JP"/>
              </w:rPr>
              <w:t>2</w:t>
            </w:r>
          </w:p>
        </w:tc>
        <w:tc>
          <w:tcPr>
            <w:tcW w:w="2561" w:type="dxa"/>
            <w:gridSpan w:val="2"/>
          </w:tcPr>
          <w:p w:rsidR="0038695E" w:rsidRPr="00D841FE" w:rsidRDefault="0038695E" w:rsidP="0028059F">
            <w:pPr>
              <w:pStyle w:val="TAC"/>
              <w:rPr>
                <w:rFonts w:cs="Arial"/>
                <w:lang w:eastAsia="ja-JP"/>
              </w:rPr>
            </w:pPr>
            <w:r w:rsidRPr="00D841FE">
              <w:rPr>
                <w:rFonts w:cs="Arial"/>
                <w:lang w:eastAsia="ja-JP"/>
              </w:rPr>
              <w:t>0.</w:t>
            </w:r>
            <w:r w:rsidRPr="00D841FE">
              <w:rPr>
                <w:rFonts w:cs="Arial"/>
                <w:lang w:eastAsia="zh-CN"/>
              </w:rPr>
              <w:t>3</w:t>
            </w:r>
          </w:p>
        </w:tc>
      </w:tr>
      <w:tr w:rsidR="0038695E" w:rsidRPr="00D841FE" w:rsidTr="0028059F">
        <w:trPr>
          <w:jc w:val="center"/>
        </w:trPr>
        <w:tc>
          <w:tcPr>
            <w:tcW w:w="1995" w:type="dxa"/>
            <w:vMerge/>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rPr>
                <w:rFonts w:cs="Arial"/>
                <w:lang w:eastAsia="ja-JP"/>
              </w:rPr>
              <w:t>4</w:t>
            </w:r>
          </w:p>
        </w:tc>
        <w:tc>
          <w:tcPr>
            <w:tcW w:w="2561" w:type="dxa"/>
            <w:gridSpan w:val="2"/>
          </w:tcPr>
          <w:p w:rsidR="0038695E" w:rsidRPr="00D841FE" w:rsidRDefault="0038695E" w:rsidP="0028059F">
            <w:pPr>
              <w:pStyle w:val="TAC"/>
              <w:rPr>
                <w:rFonts w:cs="Arial"/>
                <w:lang w:eastAsia="ja-JP"/>
              </w:rPr>
            </w:pPr>
            <w:r w:rsidRPr="00D841FE">
              <w:rPr>
                <w:rFonts w:cs="Arial"/>
                <w:lang w:eastAsia="ja-JP"/>
              </w:rPr>
              <w:t>0.</w:t>
            </w:r>
            <w:r w:rsidRPr="00D841FE">
              <w:rPr>
                <w:rFonts w:cs="Arial"/>
                <w:lang w:eastAsia="zh-CN"/>
              </w:rPr>
              <w:t>3</w:t>
            </w:r>
          </w:p>
        </w:tc>
      </w:tr>
      <w:tr w:rsidR="0038695E" w:rsidRPr="00D841FE" w:rsidTr="0028059F">
        <w:trPr>
          <w:jc w:val="center"/>
        </w:trPr>
        <w:tc>
          <w:tcPr>
            <w:tcW w:w="1995" w:type="dxa"/>
            <w:vMerge/>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rPr>
                <w:rFonts w:cs="Arial"/>
                <w:lang w:eastAsia="zh-CN"/>
              </w:rPr>
              <w:t>7</w:t>
            </w:r>
          </w:p>
        </w:tc>
        <w:tc>
          <w:tcPr>
            <w:tcW w:w="2561" w:type="dxa"/>
            <w:gridSpan w:val="2"/>
          </w:tcPr>
          <w:p w:rsidR="0038695E" w:rsidRPr="00D841FE" w:rsidRDefault="0038695E" w:rsidP="0028059F">
            <w:pPr>
              <w:pStyle w:val="TAC"/>
              <w:rPr>
                <w:rFonts w:cs="Arial"/>
                <w:lang w:eastAsia="ja-JP"/>
              </w:rPr>
            </w:pPr>
            <w:r w:rsidRPr="00D841FE">
              <w:rPr>
                <w:rFonts w:cs="Arial"/>
                <w:lang w:eastAsia="ja-JP"/>
              </w:rPr>
              <w:t>0</w:t>
            </w:r>
            <w:r w:rsidRPr="00D841FE">
              <w:rPr>
                <w:rFonts w:cs="Arial"/>
                <w:lang w:eastAsia="zh-CN"/>
              </w:rPr>
              <w:t>.5</w:t>
            </w:r>
          </w:p>
        </w:tc>
      </w:tr>
      <w:tr w:rsidR="0038695E" w:rsidRPr="00D841FE" w:rsidTr="0028059F">
        <w:trPr>
          <w:jc w:val="center"/>
        </w:trPr>
        <w:tc>
          <w:tcPr>
            <w:tcW w:w="1995" w:type="dxa"/>
            <w:vMerge/>
          </w:tcPr>
          <w:p w:rsidR="0038695E" w:rsidRPr="00D841FE" w:rsidRDefault="0038695E" w:rsidP="0028059F">
            <w:pPr>
              <w:pStyle w:val="TAC"/>
              <w:rPr>
                <w:rFonts w:cs="Arial"/>
                <w:lang w:eastAsia="ja-JP"/>
              </w:rPr>
            </w:pPr>
          </w:p>
        </w:tc>
        <w:tc>
          <w:tcPr>
            <w:tcW w:w="2552" w:type="dxa"/>
          </w:tcPr>
          <w:p w:rsidR="0038695E" w:rsidRPr="00D841FE" w:rsidRDefault="0038695E" w:rsidP="0028059F">
            <w:pPr>
              <w:pStyle w:val="TAC"/>
              <w:rPr>
                <w:rFonts w:cs="Arial"/>
                <w:lang w:eastAsia="ja-JP"/>
              </w:rPr>
            </w:pPr>
            <w:r w:rsidRPr="00D841FE">
              <w:rPr>
                <w:rFonts w:cs="Arial"/>
                <w:lang w:eastAsia="zh-CN"/>
              </w:rPr>
              <w:t>12</w:t>
            </w:r>
          </w:p>
        </w:tc>
        <w:tc>
          <w:tcPr>
            <w:tcW w:w="2561" w:type="dxa"/>
            <w:gridSpan w:val="2"/>
          </w:tcPr>
          <w:p w:rsidR="0038695E" w:rsidRPr="00D841FE" w:rsidRDefault="0038695E" w:rsidP="0028059F">
            <w:pPr>
              <w:pStyle w:val="TAC"/>
              <w:rPr>
                <w:rFonts w:cs="Arial"/>
                <w:lang w:eastAsia="ja-JP"/>
              </w:rPr>
            </w:pPr>
            <w:r w:rsidRPr="00D841FE">
              <w:rPr>
                <w:rFonts w:cs="Arial"/>
                <w:lang w:eastAsia="ja-JP"/>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eastAsia="ＭＳ 明朝" w:cs="Arial"/>
                <w:lang w:eastAsia="ja-JP"/>
              </w:rPr>
              <w:t>CA_2-4-12-30</w:t>
            </w:r>
          </w:p>
        </w:tc>
        <w:tc>
          <w:tcPr>
            <w:tcW w:w="2552" w:type="dxa"/>
            <w:vAlign w:val="center"/>
          </w:tcPr>
          <w:p w:rsidR="0038695E" w:rsidRPr="00D841FE" w:rsidRDefault="0038695E" w:rsidP="0028059F">
            <w:pPr>
              <w:pStyle w:val="TAC"/>
              <w:rPr>
                <w:rFonts w:eastAsia="Malgun Gothic" w:cs="Arial"/>
                <w:lang w:eastAsia="ko-KR"/>
              </w:rPr>
            </w:pPr>
            <w:r w:rsidRPr="00D841FE">
              <w:rPr>
                <w:rFonts w:eastAsia="ＭＳ 明朝" w:cs="Arial"/>
                <w:lang w:eastAsia="ja-JP"/>
              </w:rPr>
              <w:t>2</w:t>
            </w:r>
          </w:p>
        </w:tc>
        <w:tc>
          <w:tcPr>
            <w:tcW w:w="2561" w:type="dxa"/>
            <w:gridSpan w:val="2"/>
          </w:tcPr>
          <w:p w:rsidR="0038695E" w:rsidRPr="00D841FE" w:rsidRDefault="0038695E" w:rsidP="0028059F">
            <w:pPr>
              <w:pStyle w:val="TAC"/>
              <w:rPr>
                <w:rFonts w:eastAsia="Malgun Gothic" w:cs="Arial"/>
              </w:rPr>
            </w:pPr>
            <w:r w:rsidRPr="00D841FE">
              <w:rPr>
                <w:rFonts w:cs="Arial"/>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Malgun Gothic" w:cs="Arial"/>
                <w:i/>
                <w:lang w:eastAsia="ko-KR"/>
              </w:rPr>
            </w:pPr>
            <w:r w:rsidRPr="00D841FE">
              <w:rPr>
                <w:rFonts w:eastAsia="ＭＳ 明朝" w:cs="Arial"/>
                <w:i/>
                <w:lang w:eastAsia="ja-JP"/>
              </w:rPr>
              <w:t>4</w:t>
            </w:r>
          </w:p>
        </w:tc>
        <w:tc>
          <w:tcPr>
            <w:tcW w:w="2561" w:type="dxa"/>
            <w:gridSpan w:val="2"/>
          </w:tcPr>
          <w:p w:rsidR="0038695E" w:rsidRPr="00D841FE" w:rsidRDefault="0038695E" w:rsidP="0028059F">
            <w:pPr>
              <w:pStyle w:val="TAC"/>
              <w:rPr>
                <w:rFonts w:eastAsia="Malgun Gothic" w:cs="Arial"/>
              </w:rPr>
            </w:pPr>
            <w:r w:rsidRPr="00D841FE">
              <w:rPr>
                <w:rFonts w:cs="Arial"/>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Malgun Gothic" w:cs="Arial"/>
                <w:lang w:eastAsia="ko-KR"/>
              </w:rPr>
            </w:pPr>
            <w:r w:rsidRPr="00D841FE">
              <w:rPr>
                <w:rFonts w:eastAsia="ＭＳ 明朝" w:cs="Arial"/>
                <w:lang w:eastAsia="ja-JP"/>
              </w:rPr>
              <w:t>12</w:t>
            </w:r>
          </w:p>
        </w:tc>
        <w:tc>
          <w:tcPr>
            <w:tcW w:w="2561" w:type="dxa"/>
            <w:gridSpan w:val="2"/>
          </w:tcPr>
          <w:p w:rsidR="0038695E" w:rsidRPr="00D841FE" w:rsidRDefault="0038695E" w:rsidP="0028059F">
            <w:pPr>
              <w:pStyle w:val="TAC"/>
              <w:rPr>
                <w:rFonts w:eastAsia="Malgun Gothic" w:cs="Arial"/>
              </w:rPr>
            </w:pPr>
            <w:r w:rsidRPr="00D841FE">
              <w:rPr>
                <w:rFonts w:cs="Arial"/>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Malgun Gothic" w:cs="Arial"/>
                <w:lang w:eastAsia="ko-KR"/>
              </w:rPr>
            </w:pPr>
            <w:r w:rsidRPr="00D841FE">
              <w:rPr>
                <w:rFonts w:eastAsia="ＭＳ 明朝" w:cs="Arial"/>
                <w:lang w:eastAsia="ja-JP"/>
              </w:rPr>
              <w:t>30</w:t>
            </w:r>
          </w:p>
        </w:tc>
        <w:tc>
          <w:tcPr>
            <w:tcW w:w="2561" w:type="dxa"/>
            <w:gridSpan w:val="2"/>
          </w:tcPr>
          <w:p w:rsidR="0038695E" w:rsidRPr="00D841FE" w:rsidRDefault="0038695E" w:rsidP="0028059F">
            <w:pPr>
              <w:pStyle w:val="TAC"/>
              <w:rPr>
                <w:rFonts w:eastAsia="Malgun Gothic" w:cs="Arial"/>
              </w:rPr>
            </w:pPr>
            <w:r w:rsidRPr="00D841FE">
              <w:rPr>
                <w:rFonts w:cs="Arial"/>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eastAsia="ＭＳ 明朝" w:cs="Arial"/>
                <w:lang w:eastAsia="ja-JP"/>
              </w:rPr>
              <w:t>CA_2-4-29-30</w:t>
            </w:r>
          </w:p>
        </w:tc>
        <w:tc>
          <w:tcPr>
            <w:tcW w:w="2552" w:type="dxa"/>
            <w:vAlign w:val="center"/>
          </w:tcPr>
          <w:p w:rsidR="0038695E" w:rsidRPr="00D841FE" w:rsidRDefault="0038695E" w:rsidP="0028059F">
            <w:pPr>
              <w:pStyle w:val="TAC"/>
              <w:rPr>
                <w:rFonts w:eastAsia="ＭＳ 明朝" w:cs="Arial"/>
                <w:lang w:eastAsia="ja-JP"/>
              </w:rPr>
            </w:pPr>
            <w:r w:rsidRPr="00D841FE">
              <w:rPr>
                <w:rFonts w:eastAsia="ＭＳ 明朝" w:cs="Arial"/>
                <w:lang w:eastAsia="ja-JP"/>
              </w:rPr>
              <w:t>2</w:t>
            </w:r>
          </w:p>
        </w:tc>
        <w:tc>
          <w:tcPr>
            <w:tcW w:w="2561" w:type="dxa"/>
            <w:gridSpan w:val="2"/>
          </w:tcPr>
          <w:p w:rsidR="0038695E" w:rsidRPr="00D841FE" w:rsidRDefault="0038695E" w:rsidP="0028059F">
            <w:pPr>
              <w:pStyle w:val="TAC"/>
              <w:rPr>
                <w:rFonts w:cs="Arial"/>
              </w:rPr>
            </w:pPr>
            <w:r w:rsidRPr="00D841FE">
              <w:rPr>
                <w:rFonts w:cs="Arial"/>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rFonts w:eastAsia="ＭＳ 明朝" w:cs="Arial"/>
                <w:lang w:eastAsia="ja-JP"/>
              </w:rPr>
              <w:t>4</w:t>
            </w:r>
          </w:p>
        </w:tc>
        <w:tc>
          <w:tcPr>
            <w:tcW w:w="2561" w:type="dxa"/>
            <w:gridSpan w:val="2"/>
          </w:tcPr>
          <w:p w:rsidR="0038695E" w:rsidRPr="00D841FE" w:rsidRDefault="0038695E" w:rsidP="0028059F">
            <w:pPr>
              <w:pStyle w:val="TAC"/>
              <w:rPr>
                <w:rFonts w:cs="Arial"/>
              </w:rPr>
            </w:pPr>
            <w:r w:rsidRPr="00D841FE">
              <w:rPr>
                <w:rFonts w:cs="Arial"/>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rFonts w:eastAsia="ＭＳ 明朝" w:cs="Arial"/>
                <w:lang w:eastAsia="ja-JP"/>
              </w:rPr>
              <w:t>30</w:t>
            </w:r>
          </w:p>
        </w:tc>
        <w:tc>
          <w:tcPr>
            <w:tcW w:w="2561" w:type="dxa"/>
            <w:gridSpan w:val="2"/>
          </w:tcPr>
          <w:p w:rsidR="0038695E" w:rsidRPr="00D841FE" w:rsidRDefault="0038695E" w:rsidP="0028059F">
            <w:pPr>
              <w:pStyle w:val="TAC"/>
              <w:rPr>
                <w:rFonts w:cs="Arial"/>
              </w:rPr>
            </w:pPr>
            <w:r w:rsidRPr="00D841FE">
              <w:rPr>
                <w:rFonts w:cs="Arial"/>
              </w:rPr>
              <w:t>0.5</w:t>
            </w:r>
          </w:p>
        </w:tc>
      </w:tr>
      <w:tr w:rsidR="0038695E" w:rsidRPr="007772A6" w:rsidTr="0028059F">
        <w:trPr>
          <w:jc w:val="center"/>
        </w:trPr>
        <w:tc>
          <w:tcPr>
            <w:tcW w:w="1995" w:type="dxa"/>
            <w:vMerge w:val="restart"/>
            <w:vAlign w:val="center"/>
          </w:tcPr>
          <w:p w:rsidR="0038695E" w:rsidRPr="007772A6" w:rsidRDefault="0038695E" w:rsidP="0028059F">
            <w:pPr>
              <w:pStyle w:val="TAC"/>
              <w:rPr>
                <w:rFonts w:cs="Arial"/>
              </w:rPr>
            </w:pPr>
            <w:r w:rsidRPr="007772A6">
              <w:rPr>
                <w:lang w:val="en-US" w:eastAsia="ko-KR"/>
              </w:rPr>
              <w:t>CA_2-5-7-28</w:t>
            </w:r>
          </w:p>
        </w:tc>
        <w:tc>
          <w:tcPr>
            <w:tcW w:w="2552" w:type="dxa"/>
            <w:vAlign w:val="center"/>
          </w:tcPr>
          <w:p w:rsidR="0038695E" w:rsidRPr="007772A6" w:rsidRDefault="0038695E" w:rsidP="0028059F">
            <w:pPr>
              <w:pStyle w:val="TAC"/>
              <w:rPr>
                <w:rFonts w:eastAsia="ＭＳ 明朝" w:cs="Arial"/>
                <w:lang w:eastAsia="ja-JP"/>
              </w:rPr>
            </w:pPr>
            <w:r w:rsidRPr="007772A6">
              <w:rPr>
                <w:bCs/>
                <w:lang w:eastAsia="ko-KR"/>
              </w:rPr>
              <w:t>2</w:t>
            </w:r>
          </w:p>
        </w:tc>
        <w:tc>
          <w:tcPr>
            <w:tcW w:w="2561" w:type="dxa"/>
            <w:gridSpan w:val="2"/>
          </w:tcPr>
          <w:p w:rsidR="0038695E" w:rsidRPr="007772A6" w:rsidRDefault="0038695E" w:rsidP="0028059F">
            <w:pPr>
              <w:pStyle w:val="TAC"/>
              <w:rPr>
                <w:rFonts w:cs="Arial"/>
              </w:rPr>
            </w:pPr>
            <w:r w:rsidRPr="007772A6">
              <w:rPr>
                <w:lang w:eastAsia="ko-KR"/>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rFonts w:eastAsia="ＭＳ 明朝" w:cs="Arial"/>
                <w:lang w:eastAsia="ja-JP"/>
              </w:rPr>
            </w:pPr>
            <w:r w:rsidRPr="007772A6">
              <w:rPr>
                <w:bCs/>
                <w:lang w:val="en-US" w:eastAsia="ko-KR"/>
              </w:rPr>
              <w:t>5</w:t>
            </w:r>
          </w:p>
        </w:tc>
        <w:tc>
          <w:tcPr>
            <w:tcW w:w="2561" w:type="dxa"/>
            <w:gridSpan w:val="2"/>
          </w:tcPr>
          <w:p w:rsidR="0038695E" w:rsidRPr="007772A6" w:rsidRDefault="0038695E" w:rsidP="0028059F">
            <w:pPr>
              <w:pStyle w:val="TAC"/>
              <w:rPr>
                <w:rFonts w:cs="Arial"/>
              </w:rPr>
            </w:pPr>
            <w:r w:rsidRPr="007772A6">
              <w:rPr>
                <w:lang w:eastAsia="ja-JP"/>
              </w:rPr>
              <w:t>0.2</w:t>
            </w:r>
          </w:p>
        </w:tc>
      </w:tr>
      <w:tr w:rsidR="0038695E" w:rsidRPr="007772A6" w:rsidTr="0028059F">
        <w:trPr>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rFonts w:eastAsia="ＭＳ 明朝" w:cs="Arial"/>
                <w:lang w:eastAsia="ja-JP"/>
              </w:rPr>
            </w:pPr>
            <w:r w:rsidRPr="007772A6">
              <w:rPr>
                <w:bCs/>
                <w:lang w:val="en-US" w:eastAsia="ko-KR"/>
              </w:rPr>
              <w:t>7</w:t>
            </w:r>
          </w:p>
        </w:tc>
        <w:tc>
          <w:tcPr>
            <w:tcW w:w="2561" w:type="dxa"/>
            <w:gridSpan w:val="2"/>
          </w:tcPr>
          <w:p w:rsidR="0038695E" w:rsidRPr="007772A6" w:rsidRDefault="0038695E" w:rsidP="0028059F">
            <w:pPr>
              <w:pStyle w:val="TAC"/>
              <w:rPr>
                <w:rFonts w:cs="Arial"/>
              </w:rPr>
            </w:pPr>
            <w:r w:rsidRPr="007772A6">
              <w:rPr>
                <w:lang w:eastAsia="ja-JP"/>
              </w:rPr>
              <w:t>0</w:t>
            </w:r>
          </w:p>
        </w:tc>
      </w:tr>
      <w:tr w:rsidR="0038695E" w:rsidRPr="007772A6" w:rsidTr="0028059F">
        <w:trPr>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rFonts w:eastAsia="ＭＳ 明朝" w:cs="Arial"/>
                <w:lang w:eastAsia="ja-JP"/>
              </w:rPr>
            </w:pPr>
            <w:r w:rsidRPr="007772A6">
              <w:rPr>
                <w:bCs/>
                <w:lang w:val="en-US" w:eastAsia="ko-KR"/>
              </w:rPr>
              <w:t>28</w:t>
            </w:r>
          </w:p>
        </w:tc>
        <w:tc>
          <w:tcPr>
            <w:tcW w:w="2561" w:type="dxa"/>
            <w:gridSpan w:val="2"/>
          </w:tcPr>
          <w:p w:rsidR="0038695E" w:rsidRPr="007772A6" w:rsidRDefault="0038695E" w:rsidP="0028059F">
            <w:pPr>
              <w:pStyle w:val="TAC"/>
              <w:rPr>
                <w:rFonts w:cs="Arial"/>
              </w:rPr>
            </w:pPr>
            <w:r w:rsidRPr="007772A6">
              <w:rPr>
                <w:lang w:eastAsia="ja-JP"/>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lang w:eastAsia="zh-CN"/>
              </w:rPr>
              <w:t>CA_2-5-12-66,  CA_2-2-5-12-66</w:t>
            </w:r>
          </w:p>
        </w:tc>
        <w:tc>
          <w:tcPr>
            <w:tcW w:w="2552" w:type="dxa"/>
          </w:tcPr>
          <w:p w:rsidR="0038695E" w:rsidRPr="00D841FE" w:rsidRDefault="0038695E" w:rsidP="0028059F">
            <w:pPr>
              <w:pStyle w:val="TAC"/>
              <w:rPr>
                <w:rFonts w:eastAsia="ＭＳ 明朝" w:cs="Arial"/>
                <w:lang w:eastAsia="ja-JP"/>
              </w:rPr>
            </w:pPr>
            <w:r w:rsidRPr="00D841FE">
              <w:rPr>
                <w:lang w:eastAsia="zh-CN"/>
              </w:rPr>
              <w:t>2</w:t>
            </w:r>
          </w:p>
        </w:tc>
        <w:tc>
          <w:tcPr>
            <w:tcW w:w="2561" w:type="dxa"/>
            <w:gridSpan w:val="2"/>
          </w:tcPr>
          <w:p w:rsidR="0038695E" w:rsidRPr="00D841FE" w:rsidRDefault="0038695E" w:rsidP="0028059F">
            <w:pPr>
              <w:pStyle w:val="TAC"/>
              <w:rPr>
                <w:rFonts w:cs="Arial"/>
              </w:rPr>
            </w:pPr>
            <w:r w:rsidRPr="00D841FE">
              <w:rPr>
                <w:lang w:eastAsia="zh-CN"/>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ＭＳ 明朝" w:cs="Arial"/>
                <w:lang w:eastAsia="ja-JP"/>
              </w:rPr>
            </w:pPr>
            <w:r w:rsidRPr="00D841FE">
              <w:rPr>
                <w:lang w:eastAsia="zh-CN"/>
              </w:rPr>
              <w:t>5</w:t>
            </w:r>
          </w:p>
        </w:tc>
        <w:tc>
          <w:tcPr>
            <w:tcW w:w="2561" w:type="dxa"/>
            <w:gridSpan w:val="2"/>
          </w:tcPr>
          <w:p w:rsidR="0038695E" w:rsidRPr="00D841FE" w:rsidRDefault="0038695E" w:rsidP="0028059F">
            <w:pPr>
              <w:pStyle w:val="TAC"/>
              <w:rPr>
                <w:rFonts w:cs="Arial"/>
              </w:rPr>
            </w:pPr>
            <w:r w:rsidRPr="00D841FE">
              <w:rPr>
                <w:lang w:eastAsia="zh-CN"/>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ＭＳ 明朝" w:cs="Arial"/>
                <w:lang w:eastAsia="ja-JP"/>
              </w:rPr>
            </w:pPr>
            <w:r w:rsidRPr="00D841FE">
              <w:rPr>
                <w:lang w:eastAsia="zh-CN"/>
              </w:rPr>
              <w:t>12</w:t>
            </w:r>
          </w:p>
        </w:tc>
        <w:tc>
          <w:tcPr>
            <w:tcW w:w="2561" w:type="dxa"/>
            <w:gridSpan w:val="2"/>
          </w:tcPr>
          <w:p w:rsidR="0038695E" w:rsidRPr="00D841FE" w:rsidRDefault="0038695E" w:rsidP="0028059F">
            <w:pPr>
              <w:pStyle w:val="TAC"/>
              <w:rPr>
                <w:rFonts w:cs="Arial"/>
              </w:rPr>
            </w:pPr>
            <w:r w:rsidRPr="00D841FE">
              <w:rPr>
                <w:lang w:eastAsia="zh-CN"/>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eastAsia="ＭＳ 明朝" w:cs="Arial"/>
                <w:lang w:eastAsia="ja-JP"/>
              </w:rPr>
            </w:pPr>
            <w:r w:rsidRPr="00D841FE">
              <w:rPr>
                <w:lang w:eastAsia="zh-CN"/>
              </w:rPr>
              <w:t>66</w:t>
            </w:r>
          </w:p>
        </w:tc>
        <w:tc>
          <w:tcPr>
            <w:tcW w:w="2561" w:type="dxa"/>
            <w:gridSpan w:val="2"/>
          </w:tcPr>
          <w:p w:rsidR="0038695E" w:rsidRPr="00D841FE" w:rsidRDefault="0038695E" w:rsidP="0028059F">
            <w:pPr>
              <w:pStyle w:val="TAC"/>
              <w:rPr>
                <w:rFonts w:cs="Arial"/>
              </w:rPr>
            </w:pPr>
            <w:r w:rsidRPr="00D841FE">
              <w:rPr>
                <w:lang w:eastAsia="zh-CN"/>
              </w:rPr>
              <w:t>0.3</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 xml:space="preserve">CA_2-5-30-66, </w:t>
            </w:r>
            <w:r w:rsidRPr="00D841FE">
              <w:rPr>
                <w:lang w:eastAsia="ja-JP"/>
              </w:rPr>
              <w:t>CA_2-2-5-30-66, CA_2-5-30-66-66</w:t>
            </w: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2</w:t>
            </w:r>
          </w:p>
        </w:tc>
        <w:tc>
          <w:tcPr>
            <w:tcW w:w="2561" w:type="dxa"/>
            <w:gridSpan w:val="2"/>
          </w:tcPr>
          <w:p w:rsidR="0038695E" w:rsidRPr="00D841FE" w:rsidRDefault="0038695E" w:rsidP="0028059F">
            <w:pPr>
              <w:pStyle w:val="TAC"/>
              <w:rPr>
                <w:rFonts w:cs="Arial"/>
              </w:rPr>
            </w:pPr>
            <w:r w:rsidRPr="00D841FE">
              <w:rPr>
                <w:lang w:eastAsia="ja-JP"/>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5</w:t>
            </w:r>
          </w:p>
        </w:tc>
        <w:tc>
          <w:tcPr>
            <w:tcW w:w="2561" w:type="dxa"/>
            <w:gridSpan w:val="2"/>
          </w:tcPr>
          <w:p w:rsidR="0038695E" w:rsidRPr="00D841FE" w:rsidRDefault="0038695E" w:rsidP="0028059F">
            <w:pPr>
              <w:pStyle w:val="TAC"/>
              <w:rPr>
                <w:rFonts w:cs="Arial"/>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30</w:t>
            </w:r>
          </w:p>
        </w:tc>
        <w:tc>
          <w:tcPr>
            <w:tcW w:w="2561" w:type="dxa"/>
            <w:gridSpan w:val="2"/>
          </w:tcPr>
          <w:p w:rsidR="0038695E" w:rsidRPr="00D841FE" w:rsidRDefault="0038695E" w:rsidP="0028059F">
            <w:pPr>
              <w:pStyle w:val="TAC"/>
              <w:rPr>
                <w:rFonts w:cs="Arial"/>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66</w:t>
            </w:r>
          </w:p>
        </w:tc>
        <w:tc>
          <w:tcPr>
            <w:tcW w:w="2561" w:type="dxa"/>
            <w:gridSpan w:val="2"/>
          </w:tcPr>
          <w:p w:rsidR="0038695E" w:rsidRPr="00D841FE" w:rsidRDefault="0038695E" w:rsidP="0028059F">
            <w:pPr>
              <w:pStyle w:val="TAC"/>
              <w:rPr>
                <w:rFonts w:cs="Arial"/>
              </w:rPr>
            </w:pPr>
            <w:r w:rsidRPr="00D841FE">
              <w:rPr>
                <w:lang w:eastAsia="ja-JP"/>
              </w:rPr>
              <w:t>0.4</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lang w:eastAsia="ko-KR"/>
              </w:rPr>
              <w:t>CA_2-7-12-66</w:t>
            </w:r>
            <w:r w:rsidRPr="007150B6">
              <w:rPr>
                <w:lang w:val="en-US"/>
              </w:rPr>
              <w:t>, CA_2-2-7-12-66</w:t>
            </w:r>
          </w:p>
        </w:tc>
        <w:tc>
          <w:tcPr>
            <w:tcW w:w="2552" w:type="dxa"/>
            <w:vAlign w:val="center"/>
          </w:tcPr>
          <w:p w:rsidR="0038695E" w:rsidRPr="00D841FE" w:rsidRDefault="0038695E" w:rsidP="0028059F">
            <w:pPr>
              <w:pStyle w:val="TAC"/>
              <w:rPr>
                <w:lang w:eastAsia="ja-JP"/>
              </w:rPr>
            </w:pPr>
            <w:r w:rsidRPr="00D841FE">
              <w:rPr>
                <w:lang w:eastAsia="ja-JP"/>
              </w:rPr>
              <w:t>2</w:t>
            </w:r>
          </w:p>
        </w:tc>
        <w:tc>
          <w:tcPr>
            <w:tcW w:w="2561" w:type="dxa"/>
            <w:gridSpan w:val="2"/>
            <w:vAlign w:val="center"/>
          </w:tcPr>
          <w:p w:rsidR="0038695E" w:rsidRPr="00D841FE" w:rsidRDefault="0038695E" w:rsidP="0028059F">
            <w:pPr>
              <w:pStyle w:val="TAC"/>
              <w:rPr>
                <w:lang w:eastAsia="ja-JP"/>
              </w:rPr>
            </w:pPr>
            <w:r w:rsidRPr="00D841FE">
              <w:rPr>
                <w:lang w:eastAsia="ko-KR"/>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lang w:eastAsia="ja-JP"/>
              </w:rPr>
            </w:pPr>
            <w:r w:rsidRPr="00D841FE">
              <w:rPr>
                <w:lang w:eastAsia="ja-JP"/>
              </w:rPr>
              <w:t>7</w:t>
            </w:r>
          </w:p>
        </w:tc>
        <w:tc>
          <w:tcPr>
            <w:tcW w:w="2561" w:type="dxa"/>
            <w:gridSpan w:val="2"/>
            <w:vAlign w:val="center"/>
          </w:tcPr>
          <w:p w:rsidR="0038695E" w:rsidRPr="00D841FE" w:rsidRDefault="0038695E" w:rsidP="0028059F">
            <w:pPr>
              <w:pStyle w:val="TAC"/>
              <w:rPr>
                <w:lang w:eastAsia="ja-JP"/>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lang w:eastAsia="ja-JP"/>
              </w:rPr>
            </w:pPr>
            <w:r w:rsidRPr="00D841FE">
              <w:rPr>
                <w:lang w:eastAsia="ja-JP"/>
              </w:rPr>
              <w:t>12</w:t>
            </w:r>
          </w:p>
        </w:tc>
        <w:tc>
          <w:tcPr>
            <w:tcW w:w="2561" w:type="dxa"/>
            <w:gridSpan w:val="2"/>
            <w:vAlign w:val="center"/>
          </w:tcPr>
          <w:p w:rsidR="0038695E" w:rsidRPr="00D841FE" w:rsidRDefault="0038695E" w:rsidP="0028059F">
            <w:pPr>
              <w:pStyle w:val="TAC"/>
              <w:rPr>
                <w:lang w:eastAsia="ja-JP"/>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lang w:eastAsia="ja-JP"/>
              </w:rPr>
            </w:pPr>
            <w:r w:rsidRPr="00D841FE">
              <w:rPr>
                <w:lang w:eastAsia="ja-JP"/>
              </w:rPr>
              <w:t>66</w:t>
            </w:r>
          </w:p>
        </w:tc>
        <w:tc>
          <w:tcPr>
            <w:tcW w:w="2561" w:type="dxa"/>
            <w:gridSpan w:val="2"/>
            <w:vAlign w:val="center"/>
          </w:tcPr>
          <w:p w:rsidR="0038695E" w:rsidRPr="00D841FE" w:rsidRDefault="0038695E" w:rsidP="0028059F">
            <w:pPr>
              <w:pStyle w:val="TAC"/>
              <w:rPr>
                <w:lang w:eastAsia="ja-JP"/>
              </w:rPr>
            </w:pPr>
            <w:r w:rsidRPr="00D841FE">
              <w:rPr>
                <w:lang w:eastAsia="ja-JP"/>
              </w:rPr>
              <w:t>0.3</w:t>
            </w:r>
          </w:p>
        </w:tc>
      </w:tr>
      <w:tr w:rsidR="0038695E" w:rsidRPr="007772A6" w:rsidDel="00934438" w:rsidTr="0028059F">
        <w:trPr>
          <w:jc w:val="center"/>
        </w:trPr>
        <w:tc>
          <w:tcPr>
            <w:tcW w:w="1995" w:type="dxa"/>
            <w:vMerge w:val="restart"/>
            <w:tcBorders>
              <w:top w:val="nil"/>
            </w:tcBorders>
            <w:vAlign w:val="center"/>
          </w:tcPr>
          <w:p w:rsidR="0038695E" w:rsidRPr="007772A6" w:rsidDel="00934438" w:rsidRDefault="0038695E" w:rsidP="0028059F">
            <w:pPr>
              <w:pStyle w:val="TAC"/>
              <w:rPr>
                <w:rFonts w:cs="Arial"/>
              </w:rPr>
            </w:pPr>
            <w:r w:rsidRPr="007772A6">
              <w:rPr>
                <w:rFonts w:cs="Arial"/>
                <w:lang w:eastAsia="ko-KR"/>
              </w:rPr>
              <w:t>CA_2-7-46-66</w:t>
            </w:r>
          </w:p>
        </w:tc>
        <w:tc>
          <w:tcPr>
            <w:tcW w:w="2552" w:type="dxa"/>
          </w:tcPr>
          <w:p w:rsidR="0038695E" w:rsidRPr="007772A6" w:rsidDel="00934438" w:rsidRDefault="0038695E" w:rsidP="0028059F">
            <w:pPr>
              <w:pStyle w:val="TAC"/>
              <w:rPr>
                <w:lang w:eastAsia="ja-JP"/>
              </w:rPr>
            </w:pPr>
            <w:r w:rsidRPr="007772A6">
              <w:rPr>
                <w:lang w:eastAsia="ko-KR"/>
              </w:rPr>
              <w:t>2</w:t>
            </w:r>
          </w:p>
        </w:tc>
        <w:tc>
          <w:tcPr>
            <w:tcW w:w="2561" w:type="dxa"/>
            <w:gridSpan w:val="2"/>
          </w:tcPr>
          <w:p w:rsidR="0038695E" w:rsidRPr="007772A6" w:rsidDel="00934438" w:rsidRDefault="0038695E" w:rsidP="0028059F">
            <w:pPr>
              <w:pStyle w:val="TAC"/>
            </w:pPr>
            <w:r w:rsidRPr="007772A6">
              <w:rPr>
                <w:lang w:eastAsia="ko-KR"/>
              </w:rPr>
              <w:t>0.3</w:t>
            </w:r>
          </w:p>
        </w:tc>
      </w:tr>
      <w:tr w:rsidR="0038695E" w:rsidRPr="007772A6" w:rsidDel="00934438" w:rsidTr="0028059F">
        <w:trPr>
          <w:jc w:val="center"/>
        </w:trPr>
        <w:tc>
          <w:tcPr>
            <w:tcW w:w="1995" w:type="dxa"/>
            <w:vMerge/>
            <w:vAlign w:val="center"/>
          </w:tcPr>
          <w:p w:rsidR="0038695E" w:rsidRPr="007772A6" w:rsidDel="00934438" w:rsidRDefault="0038695E" w:rsidP="0028059F">
            <w:pPr>
              <w:pStyle w:val="TAC"/>
              <w:rPr>
                <w:rFonts w:cs="Arial"/>
              </w:rPr>
            </w:pPr>
          </w:p>
        </w:tc>
        <w:tc>
          <w:tcPr>
            <w:tcW w:w="2552" w:type="dxa"/>
          </w:tcPr>
          <w:p w:rsidR="0038695E" w:rsidRPr="007772A6" w:rsidDel="00934438" w:rsidRDefault="0038695E" w:rsidP="0028059F">
            <w:pPr>
              <w:pStyle w:val="TAC"/>
              <w:rPr>
                <w:lang w:eastAsia="ja-JP"/>
              </w:rPr>
            </w:pPr>
            <w:r w:rsidRPr="007772A6">
              <w:rPr>
                <w:lang w:eastAsia="ko-KR"/>
              </w:rPr>
              <w:t>7</w:t>
            </w:r>
          </w:p>
        </w:tc>
        <w:tc>
          <w:tcPr>
            <w:tcW w:w="2561" w:type="dxa"/>
            <w:gridSpan w:val="2"/>
          </w:tcPr>
          <w:p w:rsidR="0038695E" w:rsidRPr="007772A6" w:rsidDel="00934438" w:rsidRDefault="0038695E" w:rsidP="0028059F">
            <w:pPr>
              <w:pStyle w:val="TAC"/>
            </w:pPr>
            <w:r w:rsidRPr="007772A6">
              <w:rPr>
                <w:lang w:eastAsia="ko-KR"/>
              </w:rPr>
              <w:t>0.5</w:t>
            </w:r>
          </w:p>
        </w:tc>
      </w:tr>
      <w:tr w:rsidR="0038695E" w:rsidRPr="007772A6" w:rsidDel="00934438" w:rsidTr="0028059F">
        <w:trPr>
          <w:jc w:val="center"/>
        </w:trPr>
        <w:tc>
          <w:tcPr>
            <w:tcW w:w="1995" w:type="dxa"/>
            <w:vMerge/>
            <w:vAlign w:val="center"/>
          </w:tcPr>
          <w:p w:rsidR="0038695E" w:rsidRPr="007772A6" w:rsidDel="00934438" w:rsidRDefault="0038695E" w:rsidP="0028059F">
            <w:pPr>
              <w:pStyle w:val="TAC"/>
              <w:rPr>
                <w:rFonts w:cs="Arial"/>
              </w:rPr>
            </w:pPr>
          </w:p>
        </w:tc>
        <w:tc>
          <w:tcPr>
            <w:tcW w:w="2552" w:type="dxa"/>
          </w:tcPr>
          <w:p w:rsidR="0038695E" w:rsidRPr="007772A6" w:rsidDel="00934438" w:rsidRDefault="0038695E" w:rsidP="0028059F">
            <w:pPr>
              <w:pStyle w:val="TAC"/>
              <w:rPr>
                <w:lang w:eastAsia="ja-JP"/>
              </w:rPr>
            </w:pPr>
            <w:r w:rsidRPr="007772A6">
              <w:rPr>
                <w:lang w:eastAsia="ko-KR"/>
              </w:rPr>
              <w:t>46</w:t>
            </w:r>
          </w:p>
        </w:tc>
        <w:tc>
          <w:tcPr>
            <w:tcW w:w="2561" w:type="dxa"/>
            <w:gridSpan w:val="2"/>
          </w:tcPr>
          <w:p w:rsidR="0038695E" w:rsidRPr="007772A6" w:rsidDel="00934438" w:rsidRDefault="0038695E" w:rsidP="0028059F">
            <w:pPr>
              <w:pStyle w:val="TAC"/>
            </w:pPr>
            <w:r w:rsidRPr="007772A6">
              <w:rPr>
                <w:lang w:eastAsia="ko-KR"/>
              </w:rPr>
              <w:t>0</w:t>
            </w:r>
          </w:p>
        </w:tc>
      </w:tr>
      <w:tr w:rsidR="0038695E" w:rsidRPr="007772A6" w:rsidDel="00934438" w:rsidTr="0028059F">
        <w:trPr>
          <w:jc w:val="center"/>
        </w:trPr>
        <w:tc>
          <w:tcPr>
            <w:tcW w:w="1995" w:type="dxa"/>
            <w:vMerge/>
            <w:vAlign w:val="center"/>
          </w:tcPr>
          <w:p w:rsidR="0038695E" w:rsidRPr="007772A6" w:rsidDel="00934438" w:rsidRDefault="0038695E" w:rsidP="0028059F">
            <w:pPr>
              <w:pStyle w:val="TAC"/>
              <w:rPr>
                <w:rFonts w:cs="Arial"/>
              </w:rPr>
            </w:pPr>
          </w:p>
        </w:tc>
        <w:tc>
          <w:tcPr>
            <w:tcW w:w="2552" w:type="dxa"/>
          </w:tcPr>
          <w:p w:rsidR="0038695E" w:rsidRPr="007772A6" w:rsidDel="00934438" w:rsidRDefault="0038695E" w:rsidP="0028059F">
            <w:pPr>
              <w:pStyle w:val="TAC"/>
              <w:rPr>
                <w:lang w:eastAsia="ja-JP"/>
              </w:rPr>
            </w:pPr>
            <w:r w:rsidRPr="007772A6">
              <w:rPr>
                <w:lang w:eastAsia="ko-KR"/>
              </w:rPr>
              <w:t>66</w:t>
            </w:r>
          </w:p>
        </w:tc>
        <w:tc>
          <w:tcPr>
            <w:tcW w:w="2561" w:type="dxa"/>
            <w:gridSpan w:val="2"/>
          </w:tcPr>
          <w:p w:rsidR="0038695E" w:rsidRPr="007772A6" w:rsidDel="00934438" w:rsidRDefault="0038695E" w:rsidP="0028059F">
            <w:pPr>
              <w:pStyle w:val="TAC"/>
            </w:pPr>
            <w:r w:rsidRPr="007772A6">
              <w:rPr>
                <w:lang w:eastAsia="ko-KR"/>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CA_2-12-30-66, CA_2-2-12-30-66</w:t>
            </w:r>
            <w:r w:rsidRPr="007150B6">
              <w:rPr>
                <w:rFonts w:cs="Arial"/>
                <w:lang w:eastAsia="ja-JP"/>
              </w:rPr>
              <w:t>, CA_2-12-30-66-66</w:t>
            </w: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2</w:t>
            </w:r>
          </w:p>
        </w:tc>
        <w:tc>
          <w:tcPr>
            <w:tcW w:w="2561" w:type="dxa"/>
            <w:gridSpan w:val="2"/>
          </w:tcPr>
          <w:p w:rsidR="0038695E" w:rsidRPr="00D841FE" w:rsidRDefault="0038695E" w:rsidP="0028059F">
            <w:pPr>
              <w:pStyle w:val="TAC"/>
              <w:rPr>
                <w:rFonts w:cs="Arial"/>
              </w:rPr>
            </w:pPr>
            <w:r w:rsidRPr="00D841FE">
              <w:rPr>
                <w:lang w:eastAsia="ja-JP"/>
              </w:rPr>
              <w:t>0.4</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12</w:t>
            </w:r>
          </w:p>
        </w:tc>
        <w:tc>
          <w:tcPr>
            <w:tcW w:w="2561" w:type="dxa"/>
            <w:gridSpan w:val="2"/>
          </w:tcPr>
          <w:p w:rsidR="0038695E" w:rsidRPr="00D841FE" w:rsidRDefault="0038695E" w:rsidP="0028059F">
            <w:pPr>
              <w:pStyle w:val="TAC"/>
              <w:rPr>
                <w:rFonts w:cs="Arial"/>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30</w:t>
            </w:r>
          </w:p>
        </w:tc>
        <w:tc>
          <w:tcPr>
            <w:tcW w:w="2561" w:type="dxa"/>
            <w:gridSpan w:val="2"/>
          </w:tcPr>
          <w:p w:rsidR="0038695E" w:rsidRPr="00D841FE" w:rsidRDefault="0038695E" w:rsidP="0028059F">
            <w:pPr>
              <w:pStyle w:val="TAC"/>
              <w:rPr>
                <w:rFonts w:cs="Arial"/>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eastAsia="ＭＳ 明朝" w:cs="Arial"/>
                <w:lang w:eastAsia="ja-JP"/>
              </w:rPr>
            </w:pPr>
            <w:r w:rsidRPr="00D841FE">
              <w:rPr>
                <w:lang w:eastAsia="ja-JP"/>
              </w:rPr>
              <w:t>66</w:t>
            </w:r>
          </w:p>
        </w:tc>
        <w:tc>
          <w:tcPr>
            <w:tcW w:w="2561" w:type="dxa"/>
            <w:gridSpan w:val="2"/>
          </w:tcPr>
          <w:p w:rsidR="0038695E" w:rsidRPr="00D841FE" w:rsidRDefault="0038695E" w:rsidP="0028059F">
            <w:pPr>
              <w:pStyle w:val="TAC"/>
              <w:rPr>
                <w:rFonts w:cs="Arial"/>
              </w:rPr>
            </w:pPr>
            <w:r w:rsidRPr="00D841FE">
              <w:rPr>
                <w:lang w:eastAsia="ja-JP"/>
              </w:rPr>
              <w:t>0.4</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rFonts w:cs="Arial"/>
              </w:rPr>
            </w:pPr>
            <w:r w:rsidRPr="007772A6">
              <w:rPr>
                <w:lang w:eastAsia="ko-KR"/>
              </w:rPr>
              <w:t>CA_2-13-48-66, CA_2-13-48-48-66</w:t>
            </w:r>
          </w:p>
        </w:tc>
        <w:tc>
          <w:tcPr>
            <w:tcW w:w="2552" w:type="dxa"/>
            <w:vAlign w:val="center"/>
          </w:tcPr>
          <w:p w:rsidR="0038695E" w:rsidRPr="007772A6" w:rsidRDefault="0038695E" w:rsidP="0028059F">
            <w:pPr>
              <w:pStyle w:val="TAC"/>
              <w:rPr>
                <w:lang w:eastAsia="ja-JP"/>
              </w:rPr>
            </w:pPr>
            <w:r w:rsidRPr="007772A6">
              <w:rPr>
                <w:lang w:eastAsia="ko-KR"/>
              </w:rPr>
              <w:t>2</w:t>
            </w:r>
          </w:p>
        </w:tc>
        <w:tc>
          <w:tcPr>
            <w:tcW w:w="2552" w:type="dxa"/>
            <w:vAlign w:val="center"/>
          </w:tcPr>
          <w:p w:rsidR="0038695E" w:rsidRPr="007772A6" w:rsidRDefault="0038695E" w:rsidP="0028059F">
            <w:pPr>
              <w:pStyle w:val="TAC"/>
              <w:rPr>
                <w:lang w:eastAsia="ja-JP"/>
              </w:rPr>
            </w:pPr>
            <w:r w:rsidRPr="007772A6">
              <w:rPr>
                <w:lang w:eastAsia="zh-CN"/>
              </w:rPr>
              <w:t>0.3</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lang w:eastAsia="ko-KR"/>
              </w:rPr>
              <w:t>13</w:t>
            </w:r>
          </w:p>
        </w:tc>
        <w:tc>
          <w:tcPr>
            <w:tcW w:w="2552" w:type="dxa"/>
            <w:vAlign w:val="center"/>
          </w:tcPr>
          <w:p w:rsidR="0038695E" w:rsidRPr="007772A6" w:rsidRDefault="0038695E" w:rsidP="0028059F">
            <w:pPr>
              <w:pStyle w:val="TAC"/>
              <w:rPr>
                <w:lang w:eastAsia="ja-JP"/>
              </w:rPr>
            </w:pPr>
            <w:r w:rsidRPr="007772A6">
              <w:rPr>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lang w:eastAsia="ko-KR"/>
              </w:rPr>
              <w:t>48</w:t>
            </w:r>
          </w:p>
        </w:tc>
        <w:tc>
          <w:tcPr>
            <w:tcW w:w="2552" w:type="dxa"/>
            <w:vAlign w:val="center"/>
          </w:tcPr>
          <w:p w:rsidR="0038695E" w:rsidRPr="007772A6" w:rsidRDefault="0038695E" w:rsidP="0028059F">
            <w:pPr>
              <w:pStyle w:val="TAC"/>
              <w:rPr>
                <w:lang w:eastAsia="ja-JP"/>
              </w:rPr>
            </w:pPr>
            <w:r w:rsidRPr="007772A6">
              <w:rPr>
                <w:lang w:eastAsia="zh-CN"/>
              </w:rPr>
              <w:t>0.5</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lang w:eastAsia="ko-KR"/>
              </w:rPr>
              <w:t>66</w:t>
            </w:r>
          </w:p>
        </w:tc>
        <w:tc>
          <w:tcPr>
            <w:tcW w:w="2552" w:type="dxa"/>
            <w:vAlign w:val="center"/>
          </w:tcPr>
          <w:p w:rsidR="0038695E" w:rsidRPr="007772A6" w:rsidRDefault="0038695E" w:rsidP="0028059F">
            <w:pPr>
              <w:pStyle w:val="TAC"/>
              <w:rPr>
                <w:lang w:eastAsia="ja-JP"/>
              </w:rPr>
            </w:pPr>
            <w:r w:rsidRPr="007772A6">
              <w:rPr>
                <w:lang w:eastAsia="zh-CN"/>
              </w:rPr>
              <w:t>0.3</w:t>
            </w:r>
          </w:p>
        </w:tc>
      </w:tr>
      <w:tr w:rsidR="0038695E" w:rsidRPr="00D841FE" w:rsidTr="0028059F">
        <w:trPr>
          <w:jc w:val="center"/>
        </w:trPr>
        <w:tc>
          <w:tcPr>
            <w:tcW w:w="1995" w:type="dxa"/>
            <w:vMerge w:val="restart"/>
            <w:vAlign w:val="center"/>
          </w:tcPr>
          <w:p w:rsidR="0038695E" w:rsidRPr="00D841FE" w:rsidRDefault="0038695E" w:rsidP="0028059F">
            <w:pPr>
              <w:pStyle w:val="TAC"/>
              <w:rPr>
                <w:lang w:eastAsia="ja-JP"/>
              </w:rPr>
            </w:pPr>
            <w:r w:rsidRPr="00D841FE">
              <w:rPr>
                <w:lang w:eastAsia="ja-JP"/>
              </w:rPr>
              <w:t xml:space="preserve">CA_2-14-30-66, </w:t>
            </w:r>
            <w:r w:rsidRPr="00D841FE">
              <w:rPr>
                <w:rFonts w:cs="Arial"/>
                <w:lang w:eastAsia="ko-KR"/>
              </w:rPr>
              <w:t xml:space="preserve">CA_2-2-14-30-66, </w:t>
            </w:r>
            <w:r w:rsidRPr="00D841FE">
              <w:rPr>
                <w:lang w:eastAsia="ja-JP"/>
              </w:rPr>
              <w:t>CA_2-14-30-66-66</w:t>
            </w:r>
          </w:p>
        </w:tc>
        <w:tc>
          <w:tcPr>
            <w:tcW w:w="2552" w:type="dxa"/>
            <w:vAlign w:val="center"/>
          </w:tcPr>
          <w:p w:rsidR="0038695E" w:rsidRPr="00D841FE" w:rsidRDefault="0038695E" w:rsidP="0028059F">
            <w:pPr>
              <w:pStyle w:val="TAC"/>
              <w:rPr>
                <w:lang w:eastAsia="ja-JP"/>
              </w:rPr>
            </w:pPr>
            <w:r w:rsidRPr="00D841FE">
              <w:rPr>
                <w:lang w:eastAsia="ja-JP"/>
              </w:rPr>
              <w:t>2</w:t>
            </w:r>
          </w:p>
        </w:tc>
        <w:tc>
          <w:tcPr>
            <w:tcW w:w="2561" w:type="dxa"/>
            <w:gridSpan w:val="2"/>
            <w:vAlign w:val="center"/>
          </w:tcPr>
          <w:p w:rsidR="0038695E" w:rsidRPr="00D841FE" w:rsidRDefault="0038695E" w:rsidP="0028059F">
            <w:pPr>
              <w:pStyle w:val="TAC"/>
              <w:rPr>
                <w:lang w:eastAsia="ko-KR"/>
              </w:rPr>
            </w:pPr>
            <w:r w:rsidRPr="00D841FE">
              <w:rPr>
                <w:lang w:eastAsia="ja-JP"/>
              </w:rPr>
              <w:t>0.4</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ja-JP"/>
              </w:rPr>
              <w:t>14</w:t>
            </w:r>
          </w:p>
        </w:tc>
        <w:tc>
          <w:tcPr>
            <w:tcW w:w="2561" w:type="dxa"/>
            <w:gridSpan w:val="2"/>
            <w:vAlign w:val="center"/>
          </w:tcPr>
          <w:p w:rsidR="0038695E" w:rsidRPr="00D841FE" w:rsidRDefault="0038695E" w:rsidP="0028059F">
            <w:pPr>
              <w:pStyle w:val="TAC"/>
              <w:rPr>
                <w:lang w:eastAsia="ko-KR"/>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ja-JP"/>
              </w:rPr>
              <w:t>30</w:t>
            </w:r>
          </w:p>
        </w:tc>
        <w:tc>
          <w:tcPr>
            <w:tcW w:w="2561" w:type="dxa"/>
            <w:gridSpan w:val="2"/>
            <w:vAlign w:val="center"/>
          </w:tcPr>
          <w:p w:rsidR="0038695E" w:rsidRPr="00D841FE" w:rsidRDefault="0038695E" w:rsidP="0028059F">
            <w:pPr>
              <w:pStyle w:val="TAC"/>
              <w:rPr>
                <w:lang w:eastAsia="ko-KR"/>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ja-JP"/>
              </w:rPr>
              <w:t>66</w:t>
            </w:r>
          </w:p>
        </w:tc>
        <w:tc>
          <w:tcPr>
            <w:tcW w:w="2561" w:type="dxa"/>
            <w:gridSpan w:val="2"/>
            <w:vAlign w:val="center"/>
          </w:tcPr>
          <w:p w:rsidR="0038695E" w:rsidRPr="00D841FE" w:rsidRDefault="0038695E" w:rsidP="0028059F">
            <w:pPr>
              <w:pStyle w:val="TAC"/>
              <w:rPr>
                <w:lang w:eastAsia="ko-KR"/>
              </w:rPr>
            </w:pPr>
            <w:r w:rsidRPr="00D841FE">
              <w:rPr>
                <w:lang w:eastAsia="ja-JP"/>
              </w:rPr>
              <w:t>0.4</w:t>
            </w:r>
          </w:p>
        </w:tc>
      </w:tr>
      <w:tr w:rsidR="0038695E" w:rsidRPr="00D841FE" w:rsidTr="0028059F">
        <w:trPr>
          <w:jc w:val="center"/>
        </w:trPr>
        <w:tc>
          <w:tcPr>
            <w:tcW w:w="1995" w:type="dxa"/>
            <w:vMerge w:val="restart"/>
            <w:vAlign w:val="center"/>
          </w:tcPr>
          <w:p w:rsidR="0038695E" w:rsidRPr="00D841FE" w:rsidRDefault="0038695E" w:rsidP="0028059F">
            <w:pPr>
              <w:pStyle w:val="TAC"/>
              <w:rPr>
                <w:lang w:eastAsia="ja-JP"/>
              </w:rPr>
            </w:pPr>
            <w:r w:rsidRPr="00D841FE">
              <w:rPr>
                <w:lang w:eastAsia="ko-KR"/>
              </w:rPr>
              <w:t>CA_2-29-30-66</w:t>
            </w:r>
          </w:p>
        </w:tc>
        <w:tc>
          <w:tcPr>
            <w:tcW w:w="2552" w:type="dxa"/>
            <w:vAlign w:val="center"/>
          </w:tcPr>
          <w:p w:rsidR="0038695E" w:rsidRPr="00D841FE" w:rsidRDefault="0038695E" w:rsidP="0028059F">
            <w:pPr>
              <w:pStyle w:val="TAC"/>
              <w:rPr>
                <w:lang w:eastAsia="ja-JP"/>
              </w:rPr>
            </w:pPr>
            <w:r w:rsidRPr="00D841FE">
              <w:rPr>
                <w:lang w:eastAsia="ko-KR"/>
              </w:rPr>
              <w:t>2</w:t>
            </w:r>
          </w:p>
        </w:tc>
        <w:tc>
          <w:tcPr>
            <w:tcW w:w="2561" w:type="dxa"/>
            <w:gridSpan w:val="2"/>
            <w:vAlign w:val="center"/>
          </w:tcPr>
          <w:p w:rsidR="0038695E" w:rsidRPr="00D841FE" w:rsidRDefault="0038695E" w:rsidP="0028059F">
            <w:pPr>
              <w:pStyle w:val="TAC"/>
              <w:rPr>
                <w:lang w:eastAsia="ko-KR"/>
              </w:rPr>
            </w:pPr>
            <w:r w:rsidRPr="00D841FE">
              <w:rPr>
                <w:lang w:eastAsia="zh-CN"/>
              </w:rPr>
              <w:t>0.4</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ko-KR"/>
              </w:rPr>
              <w:t>30</w:t>
            </w:r>
          </w:p>
        </w:tc>
        <w:tc>
          <w:tcPr>
            <w:tcW w:w="2561" w:type="dxa"/>
            <w:gridSpan w:val="2"/>
            <w:vAlign w:val="center"/>
          </w:tcPr>
          <w:p w:rsidR="0038695E" w:rsidRPr="00D841FE" w:rsidRDefault="0038695E" w:rsidP="0028059F">
            <w:pPr>
              <w:pStyle w:val="TAC"/>
              <w:rPr>
                <w:lang w:eastAsia="ko-KR"/>
              </w:rPr>
            </w:pPr>
            <w:r w:rsidRPr="00D841FE">
              <w:rPr>
                <w:lang w:eastAsia="zh-CN"/>
              </w:rPr>
              <w:t>0.5</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ko-KR"/>
              </w:rPr>
              <w:t>66</w:t>
            </w:r>
          </w:p>
        </w:tc>
        <w:tc>
          <w:tcPr>
            <w:tcW w:w="2561" w:type="dxa"/>
            <w:gridSpan w:val="2"/>
            <w:vAlign w:val="center"/>
          </w:tcPr>
          <w:p w:rsidR="0038695E" w:rsidRPr="00D841FE" w:rsidRDefault="0038695E" w:rsidP="0028059F">
            <w:pPr>
              <w:pStyle w:val="TAC"/>
              <w:rPr>
                <w:lang w:eastAsia="ko-KR"/>
              </w:rPr>
            </w:pPr>
            <w:r w:rsidRPr="00D841FE">
              <w:rPr>
                <w:lang w:eastAsia="zh-CN"/>
              </w:rPr>
              <w:t>0.4</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lang w:eastAsia="ja-JP"/>
              </w:rPr>
            </w:pPr>
            <w:r w:rsidRPr="007772A6">
              <w:rPr>
                <w:rFonts w:cs="Arial"/>
                <w:lang w:eastAsia="ko-KR"/>
              </w:rPr>
              <w:t>CA_2-46-48-66</w:t>
            </w:r>
          </w:p>
        </w:tc>
        <w:tc>
          <w:tcPr>
            <w:tcW w:w="2552" w:type="dxa"/>
          </w:tcPr>
          <w:p w:rsidR="0038695E" w:rsidRPr="007772A6" w:rsidRDefault="0038695E" w:rsidP="0028059F">
            <w:pPr>
              <w:pStyle w:val="TAC"/>
              <w:rPr>
                <w:lang w:eastAsia="ko-KR"/>
              </w:rPr>
            </w:pPr>
            <w:r w:rsidRPr="007772A6">
              <w:rPr>
                <w:rFonts w:cs="Arial"/>
                <w:lang w:eastAsia="ko-KR"/>
              </w:rPr>
              <w:t>2</w:t>
            </w:r>
          </w:p>
        </w:tc>
        <w:tc>
          <w:tcPr>
            <w:tcW w:w="2552" w:type="dxa"/>
          </w:tcPr>
          <w:p w:rsidR="0038695E" w:rsidRPr="007772A6" w:rsidRDefault="0038695E" w:rsidP="0028059F">
            <w:pPr>
              <w:pStyle w:val="TAC"/>
              <w:rPr>
                <w:lang w:eastAsia="zh-CN"/>
              </w:rPr>
            </w:pPr>
            <w:r w:rsidRPr="007772A6">
              <w:rPr>
                <w:rFonts w:cs="Arial"/>
                <w:lang w:eastAsia="zh-CN"/>
              </w:rPr>
              <w:t>0.3</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lang w:eastAsia="ja-JP"/>
              </w:rPr>
            </w:pPr>
          </w:p>
        </w:tc>
        <w:tc>
          <w:tcPr>
            <w:tcW w:w="2552" w:type="dxa"/>
          </w:tcPr>
          <w:p w:rsidR="0038695E" w:rsidRPr="007772A6" w:rsidRDefault="0038695E" w:rsidP="0028059F">
            <w:pPr>
              <w:pStyle w:val="TAC"/>
              <w:rPr>
                <w:lang w:eastAsia="ko-KR"/>
              </w:rPr>
            </w:pPr>
            <w:r w:rsidRPr="007772A6">
              <w:rPr>
                <w:rFonts w:cs="Arial"/>
                <w:lang w:eastAsia="ko-KR"/>
              </w:rPr>
              <w:t>48</w:t>
            </w:r>
          </w:p>
        </w:tc>
        <w:tc>
          <w:tcPr>
            <w:tcW w:w="2552" w:type="dxa"/>
          </w:tcPr>
          <w:p w:rsidR="0038695E" w:rsidRPr="007772A6" w:rsidRDefault="0038695E" w:rsidP="0028059F">
            <w:pPr>
              <w:pStyle w:val="TAC"/>
              <w:rPr>
                <w:lang w:eastAsia="zh-CN"/>
              </w:rPr>
            </w:pPr>
            <w:r w:rsidRPr="007772A6">
              <w:rPr>
                <w:rFonts w:cs="Arial"/>
                <w:lang w:eastAsia="ko-KR"/>
              </w:rPr>
              <w:t>0</w:t>
            </w:r>
            <w:r w:rsidRPr="007772A6">
              <w:rPr>
                <w:rFonts w:cs="Arial" w:hint="eastAsia"/>
                <w:lang w:eastAsia="ko-KR"/>
              </w:rPr>
              <w:t>.5</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lang w:eastAsia="ja-JP"/>
              </w:rPr>
            </w:pPr>
          </w:p>
        </w:tc>
        <w:tc>
          <w:tcPr>
            <w:tcW w:w="2552" w:type="dxa"/>
          </w:tcPr>
          <w:p w:rsidR="0038695E" w:rsidRPr="007772A6" w:rsidRDefault="0038695E" w:rsidP="0028059F">
            <w:pPr>
              <w:pStyle w:val="TAC"/>
              <w:rPr>
                <w:lang w:eastAsia="ko-KR"/>
              </w:rPr>
            </w:pPr>
            <w:r w:rsidRPr="007772A6">
              <w:rPr>
                <w:rFonts w:cs="Arial"/>
                <w:lang w:eastAsia="ko-KR"/>
              </w:rPr>
              <w:t>66</w:t>
            </w:r>
          </w:p>
        </w:tc>
        <w:tc>
          <w:tcPr>
            <w:tcW w:w="2552" w:type="dxa"/>
          </w:tcPr>
          <w:p w:rsidR="0038695E" w:rsidRPr="007772A6" w:rsidRDefault="0038695E" w:rsidP="0028059F">
            <w:pPr>
              <w:pStyle w:val="TAC"/>
              <w:rPr>
                <w:lang w:eastAsia="zh-CN"/>
              </w:rPr>
            </w:pPr>
            <w:r w:rsidRPr="007772A6">
              <w:rPr>
                <w:rFonts w:cs="Arial"/>
                <w:lang w:eastAsia="ko-KR"/>
              </w:rPr>
              <w:t>0</w:t>
            </w:r>
            <w:r w:rsidRPr="007772A6">
              <w:rPr>
                <w:rFonts w:cs="Arial" w:hint="eastAsia"/>
                <w:lang w:eastAsia="ko-KR"/>
              </w:rPr>
              <w:t>.3</w:t>
            </w:r>
          </w:p>
        </w:tc>
      </w:tr>
      <w:tr w:rsidR="0038695E" w:rsidRPr="00D841FE" w:rsidTr="0028059F">
        <w:trPr>
          <w:jc w:val="center"/>
        </w:trPr>
        <w:tc>
          <w:tcPr>
            <w:tcW w:w="1995" w:type="dxa"/>
            <w:vMerge w:val="restart"/>
            <w:vAlign w:val="center"/>
          </w:tcPr>
          <w:p w:rsidR="0038695E" w:rsidRPr="00D841FE" w:rsidRDefault="0038695E" w:rsidP="0028059F">
            <w:pPr>
              <w:pStyle w:val="TAC"/>
              <w:rPr>
                <w:lang w:eastAsia="ja-JP"/>
              </w:rPr>
            </w:pPr>
            <w:r w:rsidRPr="00D841FE">
              <w:rPr>
                <w:lang w:eastAsia="ko-KR"/>
              </w:rPr>
              <w:t>CA_3-7-8-20</w:t>
            </w:r>
          </w:p>
        </w:tc>
        <w:tc>
          <w:tcPr>
            <w:tcW w:w="2552" w:type="dxa"/>
            <w:vAlign w:val="center"/>
          </w:tcPr>
          <w:p w:rsidR="0038695E" w:rsidRPr="00D841FE" w:rsidRDefault="0038695E" w:rsidP="0028059F">
            <w:pPr>
              <w:pStyle w:val="TAC"/>
              <w:rPr>
                <w:lang w:eastAsia="ja-JP"/>
              </w:rPr>
            </w:pPr>
            <w:r w:rsidRPr="00D841FE">
              <w:rPr>
                <w:lang w:eastAsia="ko-KR"/>
              </w:rPr>
              <w:t>3</w:t>
            </w:r>
          </w:p>
        </w:tc>
        <w:tc>
          <w:tcPr>
            <w:tcW w:w="2561" w:type="dxa"/>
            <w:gridSpan w:val="2"/>
            <w:vAlign w:val="center"/>
          </w:tcPr>
          <w:p w:rsidR="0038695E" w:rsidRPr="00D841FE" w:rsidRDefault="0038695E" w:rsidP="0028059F">
            <w:pPr>
              <w:pStyle w:val="TAC"/>
              <w:rPr>
                <w:lang w:eastAsia="ko-KR"/>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ko-KR"/>
              </w:rPr>
              <w:t>7</w:t>
            </w:r>
          </w:p>
        </w:tc>
        <w:tc>
          <w:tcPr>
            <w:tcW w:w="2561" w:type="dxa"/>
            <w:gridSpan w:val="2"/>
            <w:vAlign w:val="center"/>
          </w:tcPr>
          <w:p w:rsidR="0038695E" w:rsidRPr="00D841FE" w:rsidRDefault="0038695E" w:rsidP="0028059F">
            <w:pPr>
              <w:pStyle w:val="TAC"/>
              <w:rPr>
                <w:lang w:eastAsia="ko-KR"/>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ko-KR"/>
              </w:rPr>
              <w:t>8</w:t>
            </w:r>
          </w:p>
        </w:tc>
        <w:tc>
          <w:tcPr>
            <w:tcW w:w="2561" w:type="dxa"/>
            <w:gridSpan w:val="2"/>
            <w:vAlign w:val="center"/>
          </w:tcPr>
          <w:p w:rsidR="0038695E" w:rsidRPr="00D841FE" w:rsidRDefault="0038695E" w:rsidP="0028059F">
            <w:pPr>
              <w:pStyle w:val="TAC"/>
              <w:rPr>
                <w:lang w:eastAsia="ko-KR"/>
              </w:rPr>
            </w:pPr>
            <w:r w:rsidRPr="00D841FE">
              <w:rPr>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ko-KR"/>
              </w:rPr>
              <w:t>20</w:t>
            </w:r>
          </w:p>
        </w:tc>
        <w:tc>
          <w:tcPr>
            <w:tcW w:w="2561" w:type="dxa"/>
            <w:gridSpan w:val="2"/>
            <w:vAlign w:val="center"/>
          </w:tcPr>
          <w:p w:rsidR="0038695E" w:rsidRPr="00D841FE" w:rsidRDefault="0038695E" w:rsidP="0028059F">
            <w:pPr>
              <w:pStyle w:val="TAC"/>
              <w:rPr>
                <w:lang w:eastAsia="ko-KR"/>
              </w:rPr>
            </w:pPr>
            <w:r w:rsidRPr="00D841FE">
              <w:rPr>
                <w:lang w:eastAsia="zh-CN"/>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lang w:eastAsia="ja-JP"/>
              </w:rPr>
            </w:pPr>
            <w:r w:rsidRPr="00D841FE">
              <w:rPr>
                <w:lang w:eastAsia="ko-KR"/>
              </w:rPr>
              <w:t>CA_3-7-8-38</w:t>
            </w:r>
          </w:p>
        </w:tc>
        <w:tc>
          <w:tcPr>
            <w:tcW w:w="2552" w:type="dxa"/>
            <w:vAlign w:val="center"/>
          </w:tcPr>
          <w:p w:rsidR="0038695E" w:rsidRPr="00D841FE" w:rsidRDefault="0038695E" w:rsidP="0028059F">
            <w:pPr>
              <w:pStyle w:val="TAC"/>
              <w:rPr>
                <w:lang w:eastAsia="ja-JP"/>
              </w:rPr>
            </w:pPr>
            <w:r w:rsidRPr="00D841FE">
              <w:rPr>
                <w:bCs/>
                <w:lang w:eastAsia="ko-KR"/>
              </w:rPr>
              <w:t>3</w:t>
            </w:r>
          </w:p>
        </w:tc>
        <w:tc>
          <w:tcPr>
            <w:tcW w:w="2561" w:type="dxa"/>
            <w:gridSpan w:val="2"/>
            <w:vAlign w:val="center"/>
          </w:tcPr>
          <w:p w:rsidR="0038695E" w:rsidRPr="00D841FE" w:rsidRDefault="0038695E" w:rsidP="0028059F">
            <w:pPr>
              <w:pStyle w:val="TAC"/>
              <w:rPr>
                <w:lang w:eastAsia="ko-KR"/>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bCs/>
                <w:lang w:eastAsia="ko-KR"/>
              </w:rPr>
              <w:t>7</w:t>
            </w:r>
          </w:p>
        </w:tc>
        <w:tc>
          <w:tcPr>
            <w:tcW w:w="2561" w:type="dxa"/>
            <w:gridSpan w:val="2"/>
            <w:vAlign w:val="center"/>
          </w:tcPr>
          <w:p w:rsidR="0038695E" w:rsidRPr="00D841FE" w:rsidRDefault="0038695E" w:rsidP="0028059F">
            <w:pPr>
              <w:pStyle w:val="TAC"/>
              <w:rPr>
                <w:lang w:eastAsia="ko-KR"/>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bCs/>
                <w:lang w:eastAsia="ko-KR"/>
              </w:rPr>
              <w:t>8</w:t>
            </w:r>
          </w:p>
        </w:tc>
        <w:tc>
          <w:tcPr>
            <w:tcW w:w="2561" w:type="dxa"/>
            <w:gridSpan w:val="2"/>
            <w:vAlign w:val="center"/>
          </w:tcPr>
          <w:p w:rsidR="0038695E" w:rsidRPr="00D841FE" w:rsidRDefault="0038695E" w:rsidP="0028059F">
            <w:pPr>
              <w:pStyle w:val="TAC"/>
              <w:rPr>
                <w:lang w:eastAsia="ko-KR"/>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bCs/>
                <w:lang w:eastAsia="ko-KR"/>
              </w:rPr>
              <w:t>38</w:t>
            </w:r>
          </w:p>
        </w:tc>
        <w:tc>
          <w:tcPr>
            <w:tcW w:w="2561" w:type="dxa"/>
            <w:gridSpan w:val="2"/>
            <w:vAlign w:val="center"/>
          </w:tcPr>
          <w:p w:rsidR="0038695E" w:rsidRPr="00D841FE" w:rsidRDefault="0038695E" w:rsidP="0028059F">
            <w:pPr>
              <w:pStyle w:val="TAC"/>
              <w:rPr>
                <w:lang w:eastAsia="ko-KR"/>
              </w:rPr>
            </w:pPr>
            <w:r w:rsidRPr="00D841FE">
              <w:rPr>
                <w:lang w:eastAsia="ja-JP"/>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lang w:eastAsia="ja-JP"/>
              </w:rPr>
            </w:pPr>
            <w:r w:rsidRPr="00D841FE">
              <w:rPr>
                <w:lang w:eastAsia="zh-CN"/>
              </w:rPr>
              <w:t>CA_</w:t>
            </w:r>
            <w:r w:rsidRPr="00D841FE">
              <w:rPr>
                <w:rFonts w:eastAsia="SimSun"/>
                <w:lang w:eastAsia="zh-CN"/>
              </w:rPr>
              <w:t>3</w:t>
            </w:r>
            <w:r w:rsidRPr="00D841FE">
              <w:rPr>
                <w:lang w:eastAsia="zh-CN"/>
              </w:rPr>
              <w:t>-7-8-40</w:t>
            </w:r>
          </w:p>
        </w:tc>
        <w:tc>
          <w:tcPr>
            <w:tcW w:w="2552" w:type="dxa"/>
            <w:vAlign w:val="center"/>
          </w:tcPr>
          <w:p w:rsidR="0038695E" w:rsidRPr="00D841FE" w:rsidRDefault="0038695E" w:rsidP="0028059F">
            <w:pPr>
              <w:pStyle w:val="TAC"/>
              <w:rPr>
                <w:lang w:eastAsia="ja-JP"/>
              </w:rPr>
            </w:pPr>
            <w:r w:rsidRPr="00D841FE">
              <w:rPr>
                <w:rFonts w:eastAsia="SimSun"/>
                <w:lang w:eastAsia="zh-CN"/>
              </w:rPr>
              <w:t>3</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zh-CN"/>
              </w:rPr>
              <w:t>7</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0.3</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zh-CN"/>
              </w:rPr>
              <w:t>8</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0.2</w:t>
            </w:r>
          </w:p>
        </w:tc>
      </w:tr>
      <w:tr w:rsidR="0038695E" w:rsidRPr="00D841FE" w:rsidTr="0028059F">
        <w:trPr>
          <w:jc w:val="center"/>
        </w:trPr>
        <w:tc>
          <w:tcPr>
            <w:tcW w:w="1995" w:type="dxa"/>
            <w:vMerge/>
            <w:vAlign w:val="center"/>
          </w:tcPr>
          <w:p w:rsidR="0038695E" w:rsidRPr="00D841FE" w:rsidRDefault="0038695E" w:rsidP="0028059F">
            <w:pPr>
              <w:pStyle w:val="TAC"/>
              <w:rPr>
                <w:lang w:eastAsia="ja-JP"/>
              </w:rPr>
            </w:pPr>
          </w:p>
        </w:tc>
        <w:tc>
          <w:tcPr>
            <w:tcW w:w="2552" w:type="dxa"/>
            <w:vAlign w:val="center"/>
          </w:tcPr>
          <w:p w:rsidR="0038695E" w:rsidRPr="00D841FE" w:rsidRDefault="0038695E" w:rsidP="0028059F">
            <w:pPr>
              <w:pStyle w:val="TAC"/>
              <w:rPr>
                <w:lang w:eastAsia="ja-JP"/>
              </w:rPr>
            </w:pPr>
            <w:r w:rsidRPr="00D841FE">
              <w:rPr>
                <w:lang w:eastAsia="zh-CN"/>
              </w:rPr>
              <w:t>40</w:t>
            </w:r>
          </w:p>
        </w:tc>
        <w:tc>
          <w:tcPr>
            <w:tcW w:w="2561" w:type="dxa"/>
            <w:gridSpan w:val="2"/>
            <w:vAlign w:val="center"/>
          </w:tcPr>
          <w:p w:rsidR="0038695E" w:rsidRPr="00D841FE" w:rsidRDefault="0038695E" w:rsidP="0028059F">
            <w:pPr>
              <w:pStyle w:val="TAC"/>
              <w:rPr>
                <w:lang w:eastAsia="ko-KR"/>
              </w:rPr>
            </w:pPr>
            <w:r w:rsidRPr="00D841FE">
              <w:rPr>
                <w:rFonts w:eastAsia="SimSun"/>
                <w:lang w:eastAsia="zh-CN"/>
              </w:rPr>
              <w:t>0.8</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lang w:eastAsia="ja-JP"/>
              </w:rPr>
              <w:t>CA_</w:t>
            </w:r>
            <w:r w:rsidRPr="00D841FE">
              <w:rPr>
                <w:lang w:eastAsia="ko-KR"/>
              </w:rPr>
              <w:t>3-7-20-28</w:t>
            </w:r>
          </w:p>
        </w:tc>
        <w:tc>
          <w:tcPr>
            <w:tcW w:w="2552" w:type="dxa"/>
            <w:vAlign w:val="center"/>
          </w:tcPr>
          <w:p w:rsidR="0038695E" w:rsidRPr="00D841FE" w:rsidRDefault="0038695E" w:rsidP="0028059F">
            <w:pPr>
              <w:pStyle w:val="TAC"/>
              <w:rPr>
                <w:rFonts w:cs="Arial"/>
                <w:lang w:eastAsia="ja-JP"/>
              </w:rPr>
            </w:pPr>
            <w:r w:rsidRPr="00D841FE">
              <w:rPr>
                <w:lang w:eastAsia="ja-JP"/>
              </w:rPr>
              <w:t>3</w:t>
            </w:r>
          </w:p>
        </w:tc>
        <w:tc>
          <w:tcPr>
            <w:tcW w:w="2561" w:type="dxa"/>
            <w:gridSpan w:val="2"/>
            <w:vAlign w:val="center"/>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ja-JP"/>
              </w:rPr>
              <w:t>7</w:t>
            </w:r>
          </w:p>
        </w:tc>
        <w:tc>
          <w:tcPr>
            <w:tcW w:w="2561" w:type="dxa"/>
            <w:gridSpan w:val="2"/>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ja-JP"/>
              </w:rPr>
              <w:t>20</w:t>
            </w:r>
          </w:p>
        </w:tc>
        <w:tc>
          <w:tcPr>
            <w:tcW w:w="2561" w:type="dxa"/>
            <w:gridSpan w:val="2"/>
          </w:tcPr>
          <w:p w:rsidR="0038695E" w:rsidRPr="00D841FE" w:rsidRDefault="0038695E" w:rsidP="0028059F">
            <w:pPr>
              <w:pStyle w:val="TAC"/>
              <w:rPr>
                <w:rFonts w:cs="Arial"/>
              </w:rPr>
            </w:pPr>
            <w:r w:rsidRPr="00D841FE">
              <w:rPr>
                <w:lang w:eastAsia="ko-KR"/>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ja-JP"/>
              </w:rPr>
              <w:t>28</w:t>
            </w:r>
          </w:p>
        </w:tc>
        <w:tc>
          <w:tcPr>
            <w:tcW w:w="2561" w:type="dxa"/>
            <w:gridSpan w:val="2"/>
          </w:tcPr>
          <w:p w:rsidR="0038695E" w:rsidRPr="00D841FE" w:rsidRDefault="0038695E" w:rsidP="0028059F">
            <w:pPr>
              <w:pStyle w:val="TAC"/>
              <w:rPr>
                <w:rFonts w:cs="Arial"/>
              </w:rPr>
            </w:pPr>
            <w:r w:rsidRPr="00D841FE">
              <w:rPr>
                <w:lang w:eastAsia="ko-KR"/>
              </w:rPr>
              <w:t>0.1</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lang w:eastAsia="ja-JP"/>
              </w:rPr>
            </w:pPr>
            <w:r w:rsidRPr="00D841FE">
              <w:rPr>
                <w:rFonts w:cs="Arial"/>
                <w:lang w:eastAsia="ja-JP"/>
              </w:rPr>
              <w:t>CA_3-7-20-32</w:t>
            </w:r>
          </w:p>
        </w:tc>
        <w:tc>
          <w:tcPr>
            <w:tcW w:w="2552" w:type="dxa"/>
            <w:vAlign w:val="center"/>
          </w:tcPr>
          <w:p w:rsidR="0038695E" w:rsidRPr="00D841FE" w:rsidRDefault="0038695E" w:rsidP="0028059F">
            <w:pPr>
              <w:pStyle w:val="TAC"/>
              <w:rPr>
                <w:rFonts w:cs="Arial"/>
                <w:lang w:eastAsia="ja-JP"/>
              </w:rPr>
            </w:pPr>
            <w:r w:rsidRPr="00D841FE">
              <w:rPr>
                <w:lang w:eastAsia="ko-KR"/>
              </w:rPr>
              <w:t>3</w:t>
            </w:r>
          </w:p>
        </w:tc>
        <w:tc>
          <w:tcPr>
            <w:tcW w:w="2561" w:type="dxa"/>
            <w:gridSpan w:val="2"/>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7</w:t>
            </w:r>
          </w:p>
        </w:tc>
        <w:tc>
          <w:tcPr>
            <w:tcW w:w="2561" w:type="dxa"/>
            <w:gridSpan w:val="2"/>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20</w:t>
            </w:r>
          </w:p>
        </w:tc>
        <w:tc>
          <w:tcPr>
            <w:tcW w:w="2561" w:type="dxa"/>
            <w:gridSpan w:val="2"/>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lang w:eastAsia="ja-JP"/>
              </w:rPr>
            </w:pPr>
          </w:p>
        </w:tc>
        <w:tc>
          <w:tcPr>
            <w:tcW w:w="2552" w:type="dxa"/>
            <w:vAlign w:val="center"/>
          </w:tcPr>
          <w:p w:rsidR="0038695E" w:rsidRPr="00D841FE" w:rsidRDefault="0038695E" w:rsidP="0028059F">
            <w:pPr>
              <w:pStyle w:val="TAC"/>
              <w:rPr>
                <w:rFonts w:cs="Arial"/>
                <w:lang w:eastAsia="ja-JP"/>
              </w:rPr>
            </w:pPr>
            <w:r w:rsidRPr="00D841FE">
              <w:rPr>
                <w:lang w:eastAsia="ko-KR"/>
              </w:rPr>
              <w:t>32</w:t>
            </w:r>
          </w:p>
        </w:tc>
        <w:tc>
          <w:tcPr>
            <w:tcW w:w="2561" w:type="dxa"/>
            <w:gridSpan w:val="2"/>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CA_3-7-20-42</w:t>
            </w:r>
          </w:p>
        </w:tc>
        <w:tc>
          <w:tcPr>
            <w:tcW w:w="2552" w:type="dxa"/>
          </w:tcPr>
          <w:p w:rsidR="0038695E" w:rsidRPr="00D841FE" w:rsidRDefault="0038695E" w:rsidP="0028059F">
            <w:pPr>
              <w:pStyle w:val="TAC"/>
              <w:rPr>
                <w:rFonts w:cs="Arial"/>
              </w:rPr>
            </w:pPr>
            <w:r w:rsidRPr="00D841FE">
              <w:rPr>
                <w:rFonts w:cs="Arial"/>
                <w:lang w:eastAsia="ja-JP"/>
              </w:rPr>
              <w:t>3</w:t>
            </w:r>
          </w:p>
        </w:tc>
        <w:tc>
          <w:tcPr>
            <w:tcW w:w="2561" w:type="dxa"/>
            <w:gridSpan w:val="2"/>
          </w:tcPr>
          <w:p w:rsidR="0038695E" w:rsidRPr="00D841FE" w:rsidRDefault="0038695E" w:rsidP="0028059F">
            <w:pPr>
              <w:pStyle w:val="TAC"/>
              <w:rPr>
                <w:rFonts w:cs="Arial"/>
              </w:rPr>
            </w:pPr>
            <w:r w:rsidRPr="00D841FE">
              <w:rPr>
                <w:rFonts w:cs="Arial"/>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7</w:t>
            </w:r>
          </w:p>
        </w:tc>
        <w:tc>
          <w:tcPr>
            <w:tcW w:w="2561" w:type="dxa"/>
            <w:gridSpan w:val="2"/>
          </w:tcPr>
          <w:p w:rsidR="0038695E" w:rsidRPr="00D841FE" w:rsidRDefault="0038695E" w:rsidP="0028059F">
            <w:pPr>
              <w:pStyle w:val="TAC"/>
              <w:rPr>
                <w:rFonts w:cs="Arial"/>
              </w:rPr>
            </w:pPr>
            <w:r w:rsidRPr="00D841FE">
              <w:rPr>
                <w:rFonts w:cs="Arial"/>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20</w:t>
            </w:r>
          </w:p>
        </w:tc>
        <w:tc>
          <w:tcPr>
            <w:tcW w:w="2561" w:type="dxa"/>
            <w:gridSpan w:val="2"/>
          </w:tcPr>
          <w:p w:rsidR="0038695E" w:rsidRPr="00D841FE" w:rsidRDefault="0038695E" w:rsidP="0028059F">
            <w:pPr>
              <w:pStyle w:val="TAC"/>
              <w:rPr>
                <w:rFonts w:cs="Arial"/>
              </w:rPr>
            </w:pPr>
            <w:r w:rsidRPr="00D841FE">
              <w:rPr>
                <w:rFonts w:cs="Arial"/>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rPr>
            </w:pPr>
            <w:r w:rsidRPr="00D841FE">
              <w:rPr>
                <w:rFonts w:cs="Arial"/>
                <w:lang w:eastAsia="ja-JP"/>
              </w:rPr>
              <w:t>42</w:t>
            </w:r>
          </w:p>
        </w:tc>
        <w:tc>
          <w:tcPr>
            <w:tcW w:w="2561" w:type="dxa"/>
            <w:gridSpan w:val="2"/>
          </w:tcPr>
          <w:p w:rsidR="0038695E" w:rsidRPr="00D841FE" w:rsidRDefault="0038695E" w:rsidP="0028059F">
            <w:pPr>
              <w:pStyle w:val="TAC"/>
              <w:rPr>
                <w:rFonts w:cs="Arial"/>
              </w:rPr>
            </w:pPr>
            <w:r w:rsidRPr="00D841FE">
              <w:rPr>
                <w:rFonts w:cs="Arial"/>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lang w:eastAsia="ko-KR"/>
              </w:rPr>
              <w:t>CA_3-7-28-38</w:t>
            </w:r>
          </w:p>
        </w:tc>
        <w:tc>
          <w:tcPr>
            <w:tcW w:w="2552" w:type="dxa"/>
            <w:vAlign w:val="center"/>
          </w:tcPr>
          <w:p w:rsidR="0038695E" w:rsidRPr="00D841FE" w:rsidRDefault="0038695E" w:rsidP="0028059F">
            <w:pPr>
              <w:pStyle w:val="TAC"/>
              <w:rPr>
                <w:rFonts w:cs="Arial"/>
                <w:lang w:eastAsia="ja-JP"/>
              </w:rPr>
            </w:pPr>
            <w:r w:rsidRPr="00D841FE">
              <w:rPr>
                <w:bCs/>
                <w:lang w:eastAsia="ko-KR"/>
              </w:rPr>
              <w:t>3</w:t>
            </w:r>
          </w:p>
        </w:tc>
        <w:tc>
          <w:tcPr>
            <w:tcW w:w="2561" w:type="dxa"/>
            <w:gridSpan w:val="2"/>
            <w:vAlign w:val="center"/>
          </w:tcPr>
          <w:p w:rsidR="0038695E" w:rsidRPr="00D841FE" w:rsidRDefault="0038695E" w:rsidP="0028059F">
            <w:pPr>
              <w:pStyle w:val="TAC"/>
              <w:rPr>
                <w:rFonts w:cs="Arial"/>
              </w:rPr>
            </w:pPr>
            <w:r w:rsidRPr="00D841FE">
              <w:rPr>
                <w:lang w:eastAsia="ko-KR"/>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bCs/>
                <w:lang w:eastAsia="ko-KR"/>
              </w:rPr>
              <w:t>7</w:t>
            </w:r>
          </w:p>
        </w:tc>
        <w:tc>
          <w:tcPr>
            <w:tcW w:w="2561" w:type="dxa"/>
            <w:gridSpan w:val="2"/>
            <w:vAlign w:val="center"/>
          </w:tcPr>
          <w:p w:rsidR="0038695E" w:rsidRPr="00D841FE" w:rsidRDefault="0038695E" w:rsidP="0028059F">
            <w:pPr>
              <w:pStyle w:val="TAC"/>
              <w:rPr>
                <w:rFonts w:cs="Arial"/>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bCs/>
                <w:lang w:eastAsia="ko-KR"/>
              </w:rPr>
              <w:t>28</w:t>
            </w:r>
          </w:p>
        </w:tc>
        <w:tc>
          <w:tcPr>
            <w:tcW w:w="2561" w:type="dxa"/>
            <w:gridSpan w:val="2"/>
            <w:vAlign w:val="center"/>
          </w:tcPr>
          <w:p w:rsidR="0038695E" w:rsidRPr="00D841FE" w:rsidRDefault="0038695E" w:rsidP="0028059F">
            <w:pPr>
              <w:pStyle w:val="TAC"/>
              <w:rPr>
                <w:rFonts w:cs="Arial"/>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bCs/>
                <w:lang w:eastAsia="ko-KR"/>
              </w:rPr>
              <w:t>38</w:t>
            </w:r>
          </w:p>
        </w:tc>
        <w:tc>
          <w:tcPr>
            <w:tcW w:w="2561" w:type="dxa"/>
            <w:gridSpan w:val="2"/>
            <w:vAlign w:val="center"/>
          </w:tcPr>
          <w:p w:rsidR="0038695E" w:rsidRPr="00D841FE" w:rsidRDefault="0038695E" w:rsidP="0028059F">
            <w:pPr>
              <w:pStyle w:val="TAC"/>
              <w:rPr>
                <w:rFonts w:cs="Arial"/>
              </w:rPr>
            </w:pPr>
            <w:r w:rsidRPr="00D841FE">
              <w:rPr>
                <w:lang w:eastAsia="ja-JP"/>
              </w:rPr>
              <w:t>0.2</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lang w:eastAsia="ko-KR"/>
              </w:rPr>
              <w:t>CA_3-8-11-28</w:t>
            </w:r>
            <w:r w:rsidRPr="00D841FE">
              <w:rPr>
                <w:vertAlign w:val="superscript"/>
                <w:lang w:eastAsia="ko-KR"/>
              </w:rPr>
              <w:t>10</w:t>
            </w:r>
          </w:p>
        </w:tc>
        <w:tc>
          <w:tcPr>
            <w:tcW w:w="2552" w:type="dxa"/>
            <w:vAlign w:val="center"/>
          </w:tcPr>
          <w:p w:rsidR="0038695E" w:rsidRPr="00D841FE" w:rsidRDefault="0038695E" w:rsidP="0028059F">
            <w:pPr>
              <w:pStyle w:val="TAC"/>
              <w:rPr>
                <w:rFonts w:cs="Arial"/>
                <w:lang w:eastAsia="ja-JP"/>
              </w:rPr>
            </w:pPr>
            <w:r w:rsidRPr="00D841FE">
              <w:rPr>
                <w:rFonts w:eastAsia="Malgun Gothic"/>
                <w:lang w:eastAsia="ko-KR"/>
              </w:rPr>
              <w:t>3</w:t>
            </w:r>
          </w:p>
        </w:tc>
        <w:tc>
          <w:tcPr>
            <w:tcW w:w="2561" w:type="dxa"/>
            <w:gridSpan w:val="2"/>
            <w:vAlign w:val="center"/>
          </w:tcPr>
          <w:p w:rsidR="0038695E" w:rsidRPr="00D841FE" w:rsidRDefault="0038695E" w:rsidP="0028059F">
            <w:pPr>
              <w:pStyle w:val="TAC"/>
              <w:rPr>
                <w:rFonts w:cs="Arial"/>
              </w:rPr>
            </w:pPr>
            <w:r w:rsidRPr="00D841FE">
              <w:rPr>
                <w:kern w:val="2"/>
                <w:lang w:eastAsia="ko-KR"/>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rFonts w:eastAsia="Malgun Gothic"/>
                <w:lang w:eastAsia="ko-KR"/>
              </w:rPr>
              <w:t>8</w:t>
            </w:r>
          </w:p>
        </w:tc>
        <w:tc>
          <w:tcPr>
            <w:tcW w:w="2561" w:type="dxa"/>
            <w:gridSpan w:val="2"/>
            <w:vAlign w:val="center"/>
          </w:tcPr>
          <w:p w:rsidR="0038695E" w:rsidRPr="00D841FE" w:rsidRDefault="0038695E" w:rsidP="0028059F">
            <w:pPr>
              <w:pStyle w:val="TAC"/>
              <w:rPr>
                <w:rFonts w:cs="Arial"/>
              </w:rPr>
            </w:pPr>
            <w:r w:rsidRPr="00D841FE">
              <w:rPr>
                <w:kern w:val="2"/>
                <w:lang w:eastAsia="ko-KR"/>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rFonts w:eastAsia="Malgun Gothic"/>
                <w:lang w:eastAsia="ko-KR"/>
              </w:rPr>
              <w:t>11</w:t>
            </w:r>
          </w:p>
        </w:tc>
        <w:tc>
          <w:tcPr>
            <w:tcW w:w="2561" w:type="dxa"/>
            <w:gridSpan w:val="2"/>
            <w:vAlign w:val="center"/>
          </w:tcPr>
          <w:p w:rsidR="0038695E" w:rsidRPr="00D841FE" w:rsidRDefault="0038695E" w:rsidP="0028059F">
            <w:pPr>
              <w:pStyle w:val="TAC"/>
              <w:rPr>
                <w:rFonts w:cs="Arial"/>
              </w:rPr>
            </w:pPr>
            <w:r w:rsidRPr="00D841FE">
              <w:rPr>
                <w:kern w:val="2"/>
                <w:lang w:eastAsia="ko-KR"/>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ko-KR"/>
              </w:rPr>
              <w:t>28</w:t>
            </w:r>
          </w:p>
        </w:tc>
        <w:tc>
          <w:tcPr>
            <w:tcW w:w="2561" w:type="dxa"/>
            <w:gridSpan w:val="2"/>
            <w:vAlign w:val="center"/>
          </w:tcPr>
          <w:p w:rsidR="0038695E" w:rsidRPr="00D841FE" w:rsidRDefault="0038695E" w:rsidP="0028059F">
            <w:pPr>
              <w:pStyle w:val="TAC"/>
              <w:rPr>
                <w:rFonts w:cs="Arial"/>
              </w:rPr>
            </w:pPr>
            <w:r w:rsidRPr="00D841FE">
              <w:rPr>
                <w:kern w:val="2"/>
                <w:lang w:eastAsia="ko-KR"/>
              </w:rPr>
              <w:t>0.2</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rFonts w:cs="Arial"/>
              </w:rPr>
            </w:pPr>
            <w:r w:rsidRPr="007772A6">
              <w:rPr>
                <w:lang w:eastAsia="ko-KR"/>
              </w:rPr>
              <w:t>CA_3-8-20-28</w:t>
            </w:r>
          </w:p>
        </w:tc>
        <w:tc>
          <w:tcPr>
            <w:tcW w:w="2552" w:type="dxa"/>
            <w:vAlign w:val="center"/>
          </w:tcPr>
          <w:p w:rsidR="0038695E" w:rsidRPr="007772A6" w:rsidRDefault="0038695E" w:rsidP="0028059F">
            <w:pPr>
              <w:pStyle w:val="TAC"/>
              <w:rPr>
                <w:lang w:eastAsia="ko-KR"/>
              </w:rPr>
            </w:pPr>
            <w:r w:rsidRPr="007772A6">
              <w:rPr>
                <w:rFonts w:cs="Arial"/>
                <w:szCs w:val="18"/>
                <w:lang w:eastAsia="ko-KR"/>
              </w:rPr>
              <w:t>3</w:t>
            </w:r>
          </w:p>
        </w:tc>
        <w:tc>
          <w:tcPr>
            <w:tcW w:w="2552" w:type="dxa"/>
            <w:vAlign w:val="center"/>
          </w:tcPr>
          <w:p w:rsidR="0038695E" w:rsidRPr="007772A6" w:rsidRDefault="0038695E" w:rsidP="0028059F">
            <w:pPr>
              <w:pStyle w:val="TAC"/>
              <w:rPr>
                <w:kern w:val="2"/>
                <w:lang w:eastAsia="ko-KR"/>
              </w:rPr>
            </w:pPr>
            <w:r w:rsidRPr="007772A6">
              <w:rPr>
                <w:lang w:eastAsia="ko-KR"/>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ko-KR"/>
              </w:rPr>
            </w:pPr>
            <w:r w:rsidRPr="007772A6">
              <w:rPr>
                <w:rFonts w:cs="Arial"/>
                <w:szCs w:val="18"/>
                <w:lang w:eastAsia="ko-KR"/>
              </w:rPr>
              <w:t>8</w:t>
            </w:r>
          </w:p>
        </w:tc>
        <w:tc>
          <w:tcPr>
            <w:tcW w:w="2552" w:type="dxa"/>
            <w:vAlign w:val="center"/>
          </w:tcPr>
          <w:p w:rsidR="0038695E" w:rsidRPr="007772A6" w:rsidRDefault="0038695E" w:rsidP="0028059F">
            <w:pPr>
              <w:pStyle w:val="TAC"/>
              <w:rPr>
                <w:kern w:val="2"/>
                <w:lang w:eastAsia="ko-KR"/>
              </w:rPr>
            </w:pPr>
            <w:r w:rsidRPr="007772A6">
              <w:rPr>
                <w:rFonts w:cs="Arial"/>
                <w:szCs w:val="18"/>
                <w:lang w:eastAsia="ko-KR"/>
              </w:rPr>
              <w:t>0.2</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ko-KR"/>
              </w:rPr>
            </w:pPr>
            <w:r w:rsidRPr="007772A6">
              <w:rPr>
                <w:rFonts w:cs="Arial"/>
                <w:szCs w:val="18"/>
                <w:lang w:eastAsia="ko-KR"/>
              </w:rPr>
              <w:t>20</w:t>
            </w:r>
          </w:p>
        </w:tc>
        <w:tc>
          <w:tcPr>
            <w:tcW w:w="2552" w:type="dxa"/>
            <w:vAlign w:val="center"/>
          </w:tcPr>
          <w:p w:rsidR="0038695E" w:rsidRPr="007772A6" w:rsidRDefault="0038695E" w:rsidP="0028059F">
            <w:pPr>
              <w:pStyle w:val="TAC"/>
              <w:rPr>
                <w:kern w:val="2"/>
                <w:lang w:eastAsia="ko-KR"/>
              </w:rPr>
            </w:pPr>
            <w:r w:rsidRPr="007772A6">
              <w:rPr>
                <w:rFonts w:cs="Arial"/>
                <w:szCs w:val="18"/>
                <w:lang w:eastAsia="ko-KR"/>
              </w:rPr>
              <w:t>0.1</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ko-KR"/>
              </w:rPr>
            </w:pPr>
            <w:r w:rsidRPr="007772A6">
              <w:rPr>
                <w:rFonts w:cs="Arial"/>
                <w:szCs w:val="18"/>
                <w:lang w:eastAsia="ko-KR"/>
              </w:rPr>
              <w:t>28</w:t>
            </w:r>
          </w:p>
        </w:tc>
        <w:tc>
          <w:tcPr>
            <w:tcW w:w="2552" w:type="dxa"/>
            <w:vAlign w:val="center"/>
          </w:tcPr>
          <w:p w:rsidR="0038695E" w:rsidRPr="007772A6" w:rsidRDefault="0038695E" w:rsidP="0028059F">
            <w:pPr>
              <w:pStyle w:val="TAC"/>
              <w:rPr>
                <w:kern w:val="2"/>
                <w:lang w:eastAsia="ko-KR"/>
              </w:rPr>
            </w:pPr>
            <w:r w:rsidRPr="007772A6">
              <w:rPr>
                <w:rFonts w:cs="Arial"/>
                <w:szCs w:val="18"/>
                <w:lang w:eastAsia="ko-KR"/>
              </w:rPr>
              <w:t>0.1</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rFonts w:cs="Arial"/>
                <w:lang w:eastAsia="ja-JP"/>
              </w:rPr>
              <w:t>CA_3-19-21-42</w:t>
            </w:r>
          </w:p>
        </w:tc>
        <w:tc>
          <w:tcPr>
            <w:tcW w:w="2552" w:type="dxa"/>
          </w:tcPr>
          <w:p w:rsidR="0038695E" w:rsidRPr="00D841FE" w:rsidRDefault="0038695E" w:rsidP="0028059F">
            <w:pPr>
              <w:pStyle w:val="TAC"/>
              <w:rPr>
                <w:rFonts w:cs="Arial"/>
                <w:lang w:eastAsia="ja-JP"/>
              </w:rPr>
            </w:pPr>
            <w:r w:rsidRPr="00D841FE">
              <w:rPr>
                <w:lang w:eastAsia="ja-JP"/>
              </w:rPr>
              <w:t>3</w:t>
            </w:r>
          </w:p>
        </w:tc>
        <w:tc>
          <w:tcPr>
            <w:tcW w:w="2561" w:type="dxa"/>
            <w:gridSpan w:val="2"/>
          </w:tcPr>
          <w:p w:rsidR="0038695E" w:rsidRPr="00D841FE" w:rsidRDefault="0038695E" w:rsidP="0028059F">
            <w:pPr>
              <w:pStyle w:val="TAC"/>
              <w:rPr>
                <w:rFonts w:cs="Arial"/>
              </w:rPr>
            </w:pPr>
            <w:r w:rsidRPr="00D841FE">
              <w:rPr>
                <w:lang w:eastAsia="ja-JP"/>
              </w:rPr>
              <w:t>0.3</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lang w:eastAsia="ja-JP"/>
              </w:rPr>
              <w:t>19</w:t>
            </w:r>
          </w:p>
        </w:tc>
        <w:tc>
          <w:tcPr>
            <w:tcW w:w="2561" w:type="dxa"/>
            <w:gridSpan w:val="2"/>
          </w:tcPr>
          <w:p w:rsidR="0038695E" w:rsidRPr="00D841FE" w:rsidRDefault="0038695E" w:rsidP="0028059F">
            <w:pPr>
              <w:pStyle w:val="TAC"/>
              <w:rPr>
                <w:rFonts w:cs="Arial"/>
              </w:rPr>
            </w:pPr>
            <w:r w:rsidRPr="00D841FE">
              <w:rPr>
                <w:lang w:eastAsia="ja-JP"/>
              </w:rPr>
              <w:t>0</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lang w:eastAsia="ja-JP"/>
              </w:rPr>
              <w:t>21</w:t>
            </w:r>
          </w:p>
        </w:tc>
        <w:tc>
          <w:tcPr>
            <w:tcW w:w="2561" w:type="dxa"/>
            <w:gridSpan w:val="2"/>
          </w:tcPr>
          <w:p w:rsidR="0038695E" w:rsidRPr="00D841FE" w:rsidRDefault="0038695E" w:rsidP="0028059F">
            <w:pPr>
              <w:pStyle w:val="TAC"/>
              <w:rPr>
                <w:rFonts w:cs="Arial"/>
              </w:rPr>
            </w:pPr>
            <w:r w:rsidRPr="00D841FE">
              <w:rPr>
                <w:lang w:eastAsia="ja-JP"/>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tcPr>
          <w:p w:rsidR="0038695E" w:rsidRPr="00D841FE" w:rsidRDefault="0038695E" w:rsidP="0028059F">
            <w:pPr>
              <w:pStyle w:val="TAC"/>
              <w:rPr>
                <w:rFonts w:cs="Arial"/>
                <w:lang w:eastAsia="ja-JP"/>
              </w:rPr>
            </w:pPr>
            <w:r w:rsidRPr="00D841FE">
              <w:rPr>
                <w:lang w:eastAsia="ja-JP"/>
              </w:rPr>
              <w:t>42</w:t>
            </w:r>
          </w:p>
        </w:tc>
        <w:tc>
          <w:tcPr>
            <w:tcW w:w="2561" w:type="dxa"/>
            <w:gridSpan w:val="2"/>
          </w:tcPr>
          <w:p w:rsidR="0038695E" w:rsidRPr="00D841FE" w:rsidRDefault="0038695E" w:rsidP="0028059F">
            <w:pPr>
              <w:pStyle w:val="TAC"/>
              <w:rPr>
                <w:rFonts w:cs="Arial"/>
              </w:rPr>
            </w:pPr>
            <w:r w:rsidRPr="00D841FE">
              <w:rPr>
                <w:lang w:eastAsia="ja-JP"/>
              </w:rPr>
              <w:t>0.5</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rFonts w:cs="Arial"/>
              </w:rPr>
            </w:pPr>
            <w:r w:rsidRPr="007772A6">
              <w:rPr>
                <w:rFonts w:cs="Arial"/>
                <w:lang w:eastAsia="ja-JP"/>
              </w:rPr>
              <w:t>CA_3-20-32-42</w:t>
            </w:r>
          </w:p>
        </w:tc>
        <w:tc>
          <w:tcPr>
            <w:tcW w:w="2552" w:type="dxa"/>
            <w:vAlign w:val="center"/>
          </w:tcPr>
          <w:p w:rsidR="0038695E" w:rsidRPr="007772A6" w:rsidRDefault="0038695E" w:rsidP="0028059F">
            <w:pPr>
              <w:pStyle w:val="TAC"/>
              <w:rPr>
                <w:lang w:eastAsia="ja-JP"/>
              </w:rPr>
            </w:pPr>
            <w:r w:rsidRPr="007772A6">
              <w:rPr>
                <w:rFonts w:eastAsia="SimSun" w:cs="Arial"/>
                <w:lang w:eastAsia="zh-CN"/>
              </w:rPr>
              <w:t>3</w:t>
            </w:r>
          </w:p>
        </w:tc>
        <w:tc>
          <w:tcPr>
            <w:tcW w:w="2552" w:type="dxa"/>
          </w:tcPr>
          <w:p w:rsidR="0038695E" w:rsidRPr="007772A6" w:rsidRDefault="0038695E" w:rsidP="0028059F">
            <w:pPr>
              <w:pStyle w:val="TAC"/>
              <w:rPr>
                <w:lang w:eastAsia="ja-JP"/>
              </w:rPr>
            </w:pPr>
            <w:r w:rsidRPr="007772A6">
              <w:rPr>
                <w:rFonts w:eastAsia="SimSun" w:cs="Arial"/>
                <w:lang w:eastAsia="zh-CN"/>
              </w:rPr>
              <w:t>0.2</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20</w:t>
            </w:r>
          </w:p>
        </w:tc>
        <w:tc>
          <w:tcPr>
            <w:tcW w:w="2552" w:type="dxa"/>
          </w:tcPr>
          <w:p w:rsidR="0038695E" w:rsidRPr="007772A6" w:rsidRDefault="0038695E" w:rsidP="0028059F">
            <w:pPr>
              <w:pStyle w:val="TAC"/>
              <w:rPr>
                <w:lang w:eastAsia="ja-JP"/>
              </w:rPr>
            </w:pPr>
            <w:r w:rsidRPr="007772A6">
              <w:rPr>
                <w:rFonts w:eastAsia="SimSun" w:cs="Arial"/>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32</w:t>
            </w:r>
          </w:p>
        </w:tc>
        <w:tc>
          <w:tcPr>
            <w:tcW w:w="2552" w:type="dxa"/>
          </w:tcPr>
          <w:p w:rsidR="0038695E" w:rsidRPr="007772A6" w:rsidRDefault="0038695E" w:rsidP="0028059F">
            <w:pPr>
              <w:pStyle w:val="TAC"/>
              <w:rPr>
                <w:lang w:eastAsia="ja-JP"/>
              </w:rPr>
            </w:pPr>
            <w:r w:rsidRPr="007772A6">
              <w:rPr>
                <w:rFonts w:eastAsia="SimSun" w:cs="Arial"/>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42</w:t>
            </w:r>
          </w:p>
        </w:tc>
        <w:tc>
          <w:tcPr>
            <w:tcW w:w="2552" w:type="dxa"/>
          </w:tcPr>
          <w:p w:rsidR="0038695E" w:rsidRPr="007772A6" w:rsidRDefault="0038695E" w:rsidP="0028059F">
            <w:pPr>
              <w:pStyle w:val="TAC"/>
              <w:rPr>
                <w:lang w:eastAsia="ja-JP"/>
              </w:rPr>
            </w:pPr>
            <w:r w:rsidRPr="007772A6">
              <w:rPr>
                <w:rFonts w:eastAsia="SimSun" w:cs="Arial"/>
                <w:lang w:eastAsia="zh-CN"/>
              </w:rPr>
              <w:t>0.5</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rFonts w:cs="Arial"/>
              </w:rPr>
            </w:pPr>
            <w:r w:rsidRPr="007772A6">
              <w:rPr>
                <w:rFonts w:cs="Arial"/>
                <w:lang w:eastAsia="ja-JP"/>
              </w:rPr>
              <w:t>CA_3-20-32-43</w:t>
            </w:r>
          </w:p>
        </w:tc>
        <w:tc>
          <w:tcPr>
            <w:tcW w:w="2552" w:type="dxa"/>
            <w:vAlign w:val="center"/>
          </w:tcPr>
          <w:p w:rsidR="0038695E" w:rsidRPr="007772A6" w:rsidRDefault="0038695E" w:rsidP="0028059F">
            <w:pPr>
              <w:pStyle w:val="TAC"/>
              <w:rPr>
                <w:lang w:eastAsia="ja-JP"/>
              </w:rPr>
            </w:pPr>
            <w:r w:rsidRPr="007772A6">
              <w:rPr>
                <w:rFonts w:eastAsia="SimSun" w:cs="Arial"/>
                <w:lang w:eastAsia="zh-CN"/>
              </w:rPr>
              <w:t>3</w:t>
            </w:r>
          </w:p>
        </w:tc>
        <w:tc>
          <w:tcPr>
            <w:tcW w:w="2552" w:type="dxa"/>
          </w:tcPr>
          <w:p w:rsidR="0038695E" w:rsidRPr="007772A6" w:rsidRDefault="0038695E" w:rsidP="0028059F">
            <w:pPr>
              <w:pStyle w:val="TAC"/>
              <w:rPr>
                <w:lang w:eastAsia="ja-JP"/>
              </w:rPr>
            </w:pPr>
            <w:r w:rsidRPr="007772A6">
              <w:rPr>
                <w:rFonts w:eastAsia="SimSun" w:cs="Arial"/>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20</w:t>
            </w:r>
          </w:p>
        </w:tc>
        <w:tc>
          <w:tcPr>
            <w:tcW w:w="2552" w:type="dxa"/>
          </w:tcPr>
          <w:p w:rsidR="0038695E" w:rsidRPr="007772A6" w:rsidRDefault="0038695E" w:rsidP="0028059F">
            <w:pPr>
              <w:pStyle w:val="TAC"/>
              <w:rPr>
                <w:lang w:eastAsia="ja-JP"/>
              </w:rPr>
            </w:pPr>
            <w:r w:rsidRPr="007772A6">
              <w:rPr>
                <w:rFonts w:eastAsia="SimSun" w:cs="Arial"/>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32</w:t>
            </w:r>
          </w:p>
        </w:tc>
        <w:tc>
          <w:tcPr>
            <w:tcW w:w="2552" w:type="dxa"/>
          </w:tcPr>
          <w:p w:rsidR="0038695E" w:rsidRPr="007772A6" w:rsidRDefault="0038695E" w:rsidP="0028059F">
            <w:pPr>
              <w:pStyle w:val="TAC"/>
              <w:rPr>
                <w:lang w:eastAsia="ja-JP"/>
              </w:rPr>
            </w:pPr>
            <w:r w:rsidRPr="007772A6">
              <w:rPr>
                <w:rFonts w:eastAsia="SimSun" w:cs="Arial"/>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lang w:eastAsia="ja-JP"/>
              </w:rPr>
            </w:pPr>
            <w:r w:rsidRPr="007772A6">
              <w:rPr>
                <w:rFonts w:eastAsia="SimSun" w:cs="Arial"/>
                <w:lang w:eastAsia="zh-CN"/>
              </w:rPr>
              <w:t>43</w:t>
            </w:r>
          </w:p>
        </w:tc>
        <w:tc>
          <w:tcPr>
            <w:tcW w:w="2552" w:type="dxa"/>
          </w:tcPr>
          <w:p w:rsidR="0038695E" w:rsidRPr="007772A6" w:rsidRDefault="0038695E" w:rsidP="0028059F">
            <w:pPr>
              <w:pStyle w:val="TAC"/>
              <w:rPr>
                <w:lang w:eastAsia="ja-JP"/>
              </w:rPr>
            </w:pPr>
            <w:r w:rsidRPr="007772A6">
              <w:rPr>
                <w:rFonts w:eastAsia="SimSun" w:cs="Arial"/>
                <w:lang w:eastAsia="zh-CN"/>
              </w:rPr>
              <w:t>0.5</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rFonts w:cs="Arial"/>
              </w:rPr>
            </w:pPr>
            <w:r w:rsidRPr="007772A6">
              <w:rPr>
                <w:lang w:eastAsia="ko-KR"/>
              </w:rPr>
              <w:t>CA_3-21-28-42</w:t>
            </w:r>
          </w:p>
        </w:tc>
        <w:tc>
          <w:tcPr>
            <w:tcW w:w="2552" w:type="dxa"/>
          </w:tcPr>
          <w:p w:rsidR="0038695E" w:rsidRPr="007772A6" w:rsidRDefault="0038695E" w:rsidP="0028059F">
            <w:pPr>
              <w:pStyle w:val="TAC"/>
              <w:rPr>
                <w:lang w:eastAsia="ja-JP"/>
              </w:rPr>
            </w:pPr>
            <w:r w:rsidRPr="007772A6">
              <w:rPr>
                <w:lang w:eastAsia="ko-KR"/>
              </w:rPr>
              <w:t>3</w:t>
            </w:r>
          </w:p>
        </w:tc>
        <w:tc>
          <w:tcPr>
            <w:tcW w:w="2552" w:type="dxa"/>
          </w:tcPr>
          <w:p w:rsidR="0038695E" w:rsidRPr="007772A6" w:rsidRDefault="0038695E" w:rsidP="0028059F">
            <w:pPr>
              <w:pStyle w:val="TAC"/>
              <w:rPr>
                <w:lang w:eastAsia="ja-JP"/>
              </w:rPr>
            </w:pPr>
            <w:r w:rsidRPr="007772A6">
              <w:rPr>
                <w:lang w:eastAsia="ko-KR"/>
              </w:rPr>
              <w:t>0.3</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tcPr>
          <w:p w:rsidR="0038695E" w:rsidRPr="007772A6" w:rsidRDefault="0038695E" w:rsidP="0028059F">
            <w:pPr>
              <w:pStyle w:val="TAC"/>
              <w:rPr>
                <w:lang w:eastAsia="ja-JP"/>
              </w:rPr>
            </w:pPr>
            <w:r w:rsidRPr="007772A6">
              <w:rPr>
                <w:lang w:eastAsia="ko-KR"/>
              </w:rPr>
              <w:t>21</w:t>
            </w:r>
          </w:p>
        </w:tc>
        <w:tc>
          <w:tcPr>
            <w:tcW w:w="2552" w:type="dxa"/>
          </w:tcPr>
          <w:p w:rsidR="0038695E" w:rsidRPr="007772A6" w:rsidRDefault="0038695E" w:rsidP="0028059F">
            <w:pPr>
              <w:pStyle w:val="TAC"/>
              <w:rPr>
                <w:lang w:eastAsia="ja-JP"/>
              </w:rPr>
            </w:pPr>
            <w:r w:rsidRPr="007772A6">
              <w:rPr>
                <w:lang w:eastAsia="ko-KR"/>
              </w:rPr>
              <w:t>0.5</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tcPr>
          <w:p w:rsidR="0038695E" w:rsidRPr="007772A6" w:rsidRDefault="0038695E" w:rsidP="0028059F">
            <w:pPr>
              <w:pStyle w:val="TAC"/>
              <w:rPr>
                <w:lang w:eastAsia="ja-JP"/>
              </w:rPr>
            </w:pPr>
            <w:r w:rsidRPr="007772A6">
              <w:rPr>
                <w:lang w:eastAsia="ko-KR"/>
              </w:rPr>
              <w:t>28</w:t>
            </w:r>
          </w:p>
        </w:tc>
        <w:tc>
          <w:tcPr>
            <w:tcW w:w="2552" w:type="dxa"/>
          </w:tcPr>
          <w:p w:rsidR="0038695E" w:rsidRPr="007772A6" w:rsidRDefault="0038695E" w:rsidP="0028059F">
            <w:pPr>
              <w:pStyle w:val="TAC"/>
              <w:rPr>
                <w:lang w:eastAsia="ja-JP"/>
              </w:rPr>
            </w:pPr>
            <w:r w:rsidRPr="007772A6">
              <w:rPr>
                <w:lang w:eastAsia="ko-KR"/>
              </w:rPr>
              <w:t>0.2</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tcPr>
          <w:p w:rsidR="0038695E" w:rsidRPr="007772A6" w:rsidRDefault="0038695E" w:rsidP="0028059F">
            <w:pPr>
              <w:pStyle w:val="TAC"/>
              <w:rPr>
                <w:lang w:eastAsia="ja-JP"/>
              </w:rPr>
            </w:pPr>
            <w:r w:rsidRPr="007772A6">
              <w:rPr>
                <w:lang w:eastAsia="ko-KR"/>
              </w:rPr>
              <w:t>42</w:t>
            </w:r>
          </w:p>
        </w:tc>
        <w:tc>
          <w:tcPr>
            <w:tcW w:w="2552" w:type="dxa"/>
          </w:tcPr>
          <w:p w:rsidR="0038695E" w:rsidRPr="007772A6" w:rsidRDefault="0038695E" w:rsidP="0028059F">
            <w:pPr>
              <w:pStyle w:val="TAC"/>
              <w:rPr>
                <w:lang w:eastAsia="ja-JP"/>
              </w:rPr>
            </w:pPr>
            <w:r w:rsidRPr="007772A6">
              <w:rPr>
                <w:lang w:eastAsia="ko-KR"/>
              </w:rPr>
              <w:t>0.5</w:t>
            </w:r>
          </w:p>
        </w:tc>
      </w:tr>
      <w:tr w:rsidR="0038695E" w:rsidRPr="00D841FE" w:rsidTr="0028059F">
        <w:trPr>
          <w:jc w:val="center"/>
        </w:trPr>
        <w:tc>
          <w:tcPr>
            <w:tcW w:w="1995" w:type="dxa"/>
            <w:vMerge w:val="restart"/>
            <w:vAlign w:val="center"/>
          </w:tcPr>
          <w:p w:rsidR="0038695E" w:rsidRPr="00D841FE" w:rsidRDefault="0038695E" w:rsidP="0028059F">
            <w:pPr>
              <w:pStyle w:val="TAC"/>
              <w:rPr>
                <w:rFonts w:cs="Arial"/>
              </w:rPr>
            </w:pPr>
            <w:r w:rsidRPr="00D841FE">
              <w:rPr>
                <w:lang w:eastAsia="ko-KR"/>
              </w:rPr>
              <w:t>CA_</w:t>
            </w:r>
            <w:r w:rsidRPr="00D841FE">
              <w:rPr>
                <w:rFonts w:eastAsia="Malgun Gothic"/>
                <w:lang w:eastAsia="ko-KR"/>
              </w:rPr>
              <w:t>3</w:t>
            </w:r>
            <w:r w:rsidRPr="00D841FE">
              <w:rPr>
                <w:lang w:eastAsia="ko-KR"/>
              </w:rPr>
              <w:t>-</w:t>
            </w:r>
            <w:r w:rsidRPr="00D841FE">
              <w:rPr>
                <w:rFonts w:eastAsia="Malgun Gothic"/>
                <w:lang w:eastAsia="ko-KR"/>
              </w:rPr>
              <w:t>28</w:t>
            </w:r>
            <w:r w:rsidRPr="00D841FE">
              <w:rPr>
                <w:lang w:eastAsia="ko-KR"/>
              </w:rPr>
              <w:t>-41-42</w:t>
            </w:r>
          </w:p>
        </w:tc>
        <w:tc>
          <w:tcPr>
            <w:tcW w:w="2552" w:type="dxa"/>
            <w:vAlign w:val="center"/>
          </w:tcPr>
          <w:p w:rsidR="0038695E" w:rsidRPr="00D841FE" w:rsidRDefault="0038695E" w:rsidP="0028059F">
            <w:pPr>
              <w:pStyle w:val="TAC"/>
              <w:rPr>
                <w:rFonts w:cs="Arial"/>
                <w:lang w:eastAsia="ja-JP"/>
              </w:rPr>
            </w:pPr>
            <w:r w:rsidRPr="00D841FE">
              <w:rPr>
                <w:lang w:eastAsia="ko-KR"/>
              </w:rPr>
              <w:t>3</w:t>
            </w:r>
          </w:p>
        </w:tc>
        <w:tc>
          <w:tcPr>
            <w:tcW w:w="2561" w:type="dxa"/>
            <w:gridSpan w:val="2"/>
          </w:tcPr>
          <w:p w:rsidR="0038695E" w:rsidRPr="00D841FE" w:rsidRDefault="0038695E" w:rsidP="0028059F">
            <w:pPr>
              <w:pStyle w:val="TAC"/>
              <w:rPr>
                <w:rFonts w:cs="Arial"/>
              </w:rPr>
            </w:pPr>
            <w:r w:rsidRPr="00D841FE">
              <w:rPr>
                <w:rFonts w:eastAsia="Malgun Gothic"/>
                <w:lang w:eastAsia="ko-KR"/>
              </w:rPr>
              <w:t>0.5</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ko-KR"/>
              </w:rPr>
              <w:t>28</w:t>
            </w:r>
          </w:p>
        </w:tc>
        <w:tc>
          <w:tcPr>
            <w:tcW w:w="2561" w:type="dxa"/>
            <w:gridSpan w:val="2"/>
          </w:tcPr>
          <w:p w:rsidR="0038695E" w:rsidRPr="00D841FE" w:rsidRDefault="0038695E" w:rsidP="0028059F">
            <w:pPr>
              <w:pStyle w:val="TAC"/>
              <w:rPr>
                <w:rFonts w:cs="Arial"/>
              </w:rPr>
            </w:pPr>
            <w:r w:rsidRPr="00D841FE">
              <w:rPr>
                <w:rFonts w:eastAsia="Malgun Gothic"/>
                <w:lang w:eastAsia="ko-KR"/>
              </w:rPr>
              <w:t>0.2</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ko-KR"/>
              </w:rPr>
              <w:t>41</w:t>
            </w:r>
          </w:p>
        </w:tc>
        <w:tc>
          <w:tcPr>
            <w:tcW w:w="2561" w:type="dxa"/>
            <w:gridSpan w:val="2"/>
          </w:tcPr>
          <w:p w:rsidR="0038695E" w:rsidRPr="00D841FE" w:rsidRDefault="0038695E">
            <w:pPr>
              <w:pStyle w:val="TAL"/>
              <w:jc w:val="center"/>
              <w:rPr>
                <w:rFonts w:cs="Arial"/>
              </w:rPr>
              <w:pPrChange w:id="3" w:author="Anritsu" w:date="2019-02-07T17:39:00Z">
                <w:pPr>
                  <w:pStyle w:val="TAC"/>
                </w:pPr>
              </w:pPrChange>
            </w:pPr>
            <w:r w:rsidRPr="00D841FE">
              <w:rPr>
                <w:rFonts w:eastAsia="Malgun Gothic"/>
                <w:lang w:eastAsia="ko-KR"/>
              </w:rPr>
              <w:t>0.4</w:t>
            </w:r>
            <w:del w:id="4" w:author="Anritsu" w:date="2019-02-07T17:39:00Z">
              <w:r w:rsidRPr="00D841FE" w:rsidDel="0038695E">
                <w:rPr>
                  <w:rFonts w:eastAsia="Malgun Gothic"/>
                  <w:vertAlign w:val="superscript"/>
                  <w:lang w:eastAsia="ko-KR"/>
                </w:rPr>
                <w:delText>5</w:delText>
              </w:r>
            </w:del>
            <w:ins w:id="5" w:author="Anritsu" w:date="2019-02-07T17:39:00Z">
              <w:r>
                <w:rPr>
                  <w:rFonts w:hint="eastAsia"/>
                  <w:vertAlign w:val="superscript"/>
                  <w:lang w:eastAsia="ja-JP"/>
                </w:rPr>
                <w:t>6</w:t>
              </w:r>
            </w:ins>
            <w:r w:rsidRPr="00D841FE">
              <w:rPr>
                <w:rFonts w:eastAsia="Malgun Gothic"/>
                <w:lang w:eastAsia="ko-KR"/>
              </w:rPr>
              <w:t>/0.5</w:t>
            </w:r>
            <w:r w:rsidRPr="00D841FE">
              <w:rPr>
                <w:rFonts w:eastAsia="Malgun Gothic"/>
                <w:vertAlign w:val="superscript"/>
                <w:lang w:eastAsia="ko-KR"/>
              </w:rPr>
              <w:t>7</w:t>
            </w:r>
          </w:p>
        </w:tc>
      </w:tr>
      <w:tr w:rsidR="0038695E" w:rsidRPr="00D841FE" w:rsidTr="0028059F">
        <w:trPr>
          <w:jc w:val="center"/>
        </w:trPr>
        <w:tc>
          <w:tcPr>
            <w:tcW w:w="1995" w:type="dxa"/>
            <w:vMerge/>
            <w:vAlign w:val="center"/>
          </w:tcPr>
          <w:p w:rsidR="0038695E" w:rsidRPr="00D841FE" w:rsidRDefault="0038695E" w:rsidP="0028059F">
            <w:pPr>
              <w:pStyle w:val="TAC"/>
              <w:rPr>
                <w:rFonts w:cs="Arial"/>
              </w:rPr>
            </w:pPr>
          </w:p>
        </w:tc>
        <w:tc>
          <w:tcPr>
            <w:tcW w:w="2552" w:type="dxa"/>
            <w:vAlign w:val="center"/>
          </w:tcPr>
          <w:p w:rsidR="0038695E" w:rsidRPr="00D841FE" w:rsidRDefault="0038695E" w:rsidP="0028059F">
            <w:pPr>
              <w:pStyle w:val="TAC"/>
              <w:rPr>
                <w:rFonts w:cs="Arial"/>
                <w:lang w:eastAsia="ja-JP"/>
              </w:rPr>
            </w:pPr>
            <w:r w:rsidRPr="00D841FE">
              <w:rPr>
                <w:lang w:eastAsia="ko-KR"/>
              </w:rPr>
              <w:t>42</w:t>
            </w:r>
          </w:p>
        </w:tc>
        <w:tc>
          <w:tcPr>
            <w:tcW w:w="2561" w:type="dxa"/>
            <w:gridSpan w:val="2"/>
          </w:tcPr>
          <w:p w:rsidR="0038695E" w:rsidRPr="00D841FE" w:rsidRDefault="0038695E" w:rsidP="0028059F">
            <w:pPr>
              <w:pStyle w:val="TAC"/>
              <w:rPr>
                <w:rFonts w:cs="Arial"/>
              </w:rPr>
            </w:pPr>
            <w:r w:rsidRPr="00D841FE">
              <w:rPr>
                <w:rFonts w:eastAsia="Malgun Gothic"/>
                <w:lang w:eastAsia="ko-KR"/>
              </w:rPr>
              <w:t>0.5</w:t>
            </w:r>
          </w:p>
        </w:tc>
      </w:tr>
      <w:tr w:rsidR="0038695E" w:rsidRPr="007772A6" w:rsidTr="0028059F">
        <w:trPr>
          <w:gridAfter w:val="1"/>
          <w:wAfter w:w="9" w:type="dxa"/>
          <w:jc w:val="center"/>
        </w:trPr>
        <w:tc>
          <w:tcPr>
            <w:tcW w:w="1995" w:type="dxa"/>
            <w:vMerge w:val="restart"/>
            <w:vAlign w:val="center"/>
          </w:tcPr>
          <w:p w:rsidR="0038695E" w:rsidRPr="007772A6" w:rsidRDefault="0038695E" w:rsidP="0028059F">
            <w:pPr>
              <w:pStyle w:val="TAC"/>
              <w:rPr>
                <w:rFonts w:cs="Arial"/>
              </w:rPr>
            </w:pPr>
            <w:r w:rsidRPr="007772A6">
              <w:rPr>
                <w:lang w:eastAsia="ko-KR"/>
              </w:rPr>
              <w:t>CA_</w:t>
            </w:r>
            <w:r w:rsidRPr="007772A6">
              <w:rPr>
                <w:rFonts w:eastAsia="Malgun Gothic"/>
                <w:lang w:eastAsia="ko-KR"/>
              </w:rPr>
              <w:t>3</w:t>
            </w:r>
            <w:r w:rsidRPr="007772A6">
              <w:rPr>
                <w:lang w:eastAsia="ko-KR"/>
              </w:rPr>
              <w:t>-</w:t>
            </w:r>
            <w:r w:rsidRPr="007772A6">
              <w:rPr>
                <w:rFonts w:eastAsia="Malgun Gothic"/>
                <w:lang w:eastAsia="ko-KR"/>
              </w:rPr>
              <w:t>32</w:t>
            </w:r>
            <w:r w:rsidRPr="007772A6">
              <w:rPr>
                <w:lang w:eastAsia="ko-KR"/>
              </w:rPr>
              <w:t>-42-43</w:t>
            </w:r>
            <w:r w:rsidRPr="007772A6">
              <w:rPr>
                <w:vertAlign w:val="superscript"/>
                <w:lang w:eastAsia="ko-KR"/>
              </w:rPr>
              <w:t>11</w:t>
            </w:r>
          </w:p>
        </w:tc>
        <w:tc>
          <w:tcPr>
            <w:tcW w:w="2552" w:type="dxa"/>
            <w:vAlign w:val="center"/>
          </w:tcPr>
          <w:p w:rsidR="0038695E" w:rsidRPr="007772A6" w:rsidRDefault="0038695E" w:rsidP="0028059F">
            <w:pPr>
              <w:pStyle w:val="TAC"/>
              <w:rPr>
                <w:rFonts w:cs="Arial"/>
                <w:lang w:eastAsia="zh-CN"/>
              </w:rPr>
            </w:pPr>
            <w:r w:rsidRPr="007772A6">
              <w:rPr>
                <w:rFonts w:eastAsia="SimSun" w:cs="Arial"/>
                <w:lang w:eastAsia="zh-CN"/>
              </w:rPr>
              <w:t>3</w:t>
            </w:r>
          </w:p>
        </w:tc>
        <w:tc>
          <w:tcPr>
            <w:tcW w:w="2552" w:type="dxa"/>
          </w:tcPr>
          <w:p w:rsidR="0038695E" w:rsidRPr="007772A6" w:rsidRDefault="0038695E" w:rsidP="0028059F">
            <w:pPr>
              <w:pStyle w:val="TAC"/>
              <w:rPr>
                <w:rFonts w:cs="Arial"/>
                <w:lang w:eastAsia="zh-CN"/>
              </w:rPr>
            </w:pPr>
            <w:r w:rsidRPr="007772A6">
              <w:rPr>
                <w:rFonts w:eastAsia="SimSun" w:cs="Arial"/>
                <w:lang w:eastAsia="zh-CN"/>
              </w:rPr>
              <w:t>0.2</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rFonts w:cs="Arial"/>
                <w:lang w:eastAsia="zh-CN"/>
              </w:rPr>
            </w:pPr>
            <w:r w:rsidRPr="007772A6">
              <w:rPr>
                <w:rFonts w:eastAsia="SimSun" w:cs="Arial"/>
                <w:lang w:eastAsia="zh-CN"/>
              </w:rPr>
              <w:t>32</w:t>
            </w:r>
          </w:p>
        </w:tc>
        <w:tc>
          <w:tcPr>
            <w:tcW w:w="2552" w:type="dxa"/>
          </w:tcPr>
          <w:p w:rsidR="0038695E" w:rsidRPr="007772A6" w:rsidRDefault="0038695E" w:rsidP="0028059F">
            <w:pPr>
              <w:pStyle w:val="TAC"/>
              <w:rPr>
                <w:rFonts w:cs="Arial"/>
                <w:lang w:eastAsia="zh-CN"/>
              </w:rPr>
            </w:pPr>
            <w:r w:rsidRPr="007772A6">
              <w:rPr>
                <w:rFonts w:eastAsia="SimSun" w:cs="Arial"/>
                <w:lang w:eastAsia="zh-CN"/>
              </w:rPr>
              <w:t>0</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rFonts w:cs="Arial"/>
                <w:lang w:eastAsia="zh-CN"/>
              </w:rPr>
            </w:pPr>
            <w:r w:rsidRPr="007772A6">
              <w:rPr>
                <w:rFonts w:eastAsia="SimSun" w:cs="Arial"/>
                <w:lang w:eastAsia="zh-CN"/>
              </w:rPr>
              <w:t>42</w:t>
            </w:r>
          </w:p>
        </w:tc>
        <w:tc>
          <w:tcPr>
            <w:tcW w:w="2552" w:type="dxa"/>
          </w:tcPr>
          <w:p w:rsidR="0038695E" w:rsidRPr="007772A6" w:rsidRDefault="0038695E" w:rsidP="0028059F">
            <w:pPr>
              <w:pStyle w:val="TAC"/>
              <w:rPr>
                <w:rFonts w:cs="Arial"/>
                <w:lang w:eastAsia="zh-CN"/>
              </w:rPr>
            </w:pPr>
            <w:r w:rsidRPr="007772A6">
              <w:rPr>
                <w:rFonts w:eastAsia="SimSun" w:cs="Arial"/>
                <w:lang w:eastAsia="zh-CN"/>
              </w:rPr>
              <w:t>0.5</w:t>
            </w:r>
          </w:p>
        </w:tc>
      </w:tr>
      <w:tr w:rsidR="0038695E" w:rsidRPr="007772A6" w:rsidTr="0028059F">
        <w:trPr>
          <w:gridAfter w:val="1"/>
          <w:wAfter w:w="9" w:type="dxa"/>
          <w:jc w:val="center"/>
        </w:trPr>
        <w:tc>
          <w:tcPr>
            <w:tcW w:w="1995" w:type="dxa"/>
            <w:vMerge/>
            <w:vAlign w:val="center"/>
          </w:tcPr>
          <w:p w:rsidR="0038695E" w:rsidRPr="007772A6" w:rsidRDefault="0038695E" w:rsidP="0028059F">
            <w:pPr>
              <w:pStyle w:val="TAC"/>
              <w:rPr>
                <w:rFonts w:cs="Arial"/>
              </w:rPr>
            </w:pPr>
          </w:p>
        </w:tc>
        <w:tc>
          <w:tcPr>
            <w:tcW w:w="2552" w:type="dxa"/>
            <w:vAlign w:val="center"/>
          </w:tcPr>
          <w:p w:rsidR="0038695E" w:rsidRPr="007772A6" w:rsidRDefault="0038695E" w:rsidP="0028059F">
            <w:pPr>
              <w:pStyle w:val="TAC"/>
              <w:rPr>
                <w:rFonts w:cs="Arial"/>
                <w:lang w:eastAsia="zh-CN"/>
              </w:rPr>
            </w:pPr>
            <w:r w:rsidRPr="007772A6">
              <w:rPr>
                <w:rFonts w:eastAsia="SimSun" w:cs="Arial"/>
                <w:lang w:eastAsia="zh-CN"/>
              </w:rPr>
              <w:t>43</w:t>
            </w:r>
          </w:p>
        </w:tc>
        <w:tc>
          <w:tcPr>
            <w:tcW w:w="2552" w:type="dxa"/>
          </w:tcPr>
          <w:p w:rsidR="0038695E" w:rsidRPr="007772A6" w:rsidRDefault="0038695E" w:rsidP="0028059F">
            <w:pPr>
              <w:pStyle w:val="TAC"/>
              <w:rPr>
                <w:rFonts w:cs="Arial"/>
                <w:lang w:eastAsia="zh-CN"/>
              </w:rPr>
            </w:pPr>
            <w:r w:rsidRPr="007772A6">
              <w:rPr>
                <w:rFonts w:eastAsia="SimSun" w:cs="Arial"/>
                <w:lang w:eastAsia="zh-CN"/>
              </w:rPr>
              <w:t>0.5</w:t>
            </w:r>
          </w:p>
        </w:tc>
      </w:tr>
      <w:tr w:rsidR="0038695E" w:rsidRPr="00D841FE" w:rsidTr="0028059F">
        <w:trPr>
          <w:trHeight w:val="74"/>
          <w:jc w:val="center"/>
        </w:trPr>
        <w:tc>
          <w:tcPr>
            <w:tcW w:w="7108" w:type="dxa"/>
            <w:gridSpan w:val="4"/>
            <w:vAlign w:val="center"/>
          </w:tcPr>
          <w:p w:rsidR="0038695E" w:rsidRPr="00D841FE" w:rsidRDefault="0038695E" w:rsidP="0028059F">
            <w:pPr>
              <w:pStyle w:val="TAN"/>
              <w:rPr>
                <w:rFonts w:cs="Arial"/>
              </w:rPr>
            </w:pPr>
            <w:r w:rsidRPr="00D841FE">
              <w:rPr>
                <w:rFonts w:cs="Arial"/>
              </w:rPr>
              <w:t>NOTE 1:</w:t>
            </w:r>
            <w:r w:rsidRPr="00D841FE">
              <w:rPr>
                <w:rFonts w:cs="Arial"/>
              </w:rPr>
              <w:tab/>
              <w:t>The above additional tolerances are only applicable for the E-UTRA operating bands that belong to the supported inter-band carrier aggregation configurations.</w:t>
            </w:r>
          </w:p>
          <w:p w:rsidR="0038695E" w:rsidRPr="00D841FE" w:rsidRDefault="0038695E" w:rsidP="0028059F">
            <w:pPr>
              <w:pStyle w:val="TAN"/>
              <w:rPr>
                <w:rFonts w:cs="Arial"/>
              </w:rPr>
            </w:pPr>
            <w:r w:rsidRPr="00D841FE">
              <w:rPr>
                <w:rFonts w:cs="Arial"/>
              </w:rPr>
              <w:t>NOTE 2:</w:t>
            </w:r>
            <w:r w:rsidRPr="00D841FE">
              <w:rPr>
                <w:rFonts w:cs="Arial"/>
              </w:rPr>
              <w:tab/>
              <w:t xml:space="preserve">The above additional tolerances also apply in </w:t>
            </w:r>
            <w:r w:rsidRPr="00D841FE">
              <w:rPr>
                <w:rFonts w:cs="Arial"/>
                <w:lang w:eastAsia="zh-CN"/>
              </w:rPr>
              <w:t xml:space="preserve">intra-band and </w:t>
            </w:r>
            <w:r w:rsidRPr="00D841FE">
              <w:rPr>
                <w:rFonts w:cs="Arial"/>
              </w:rPr>
              <w:t>non-aggregated operation for the supported E-UTRA operating bands that belong to the supported inter-band carrier aggregation configurations.</w:t>
            </w:r>
          </w:p>
          <w:p w:rsidR="0038695E" w:rsidRPr="00D841FE" w:rsidRDefault="0038695E" w:rsidP="0028059F">
            <w:pPr>
              <w:pStyle w:val="TAN"/>
              <w:rPr>
                <w:rFonts w:cs="Arial"/>
              </w:rPr>
            </w:pPr>
            <w:r w:rsidRPr="00D841FE">
              <w:rPr>
                <w:rFonts w:cs="Arial"/>
              </w:rPr>
              <w:t>NOTE 3:</w:t>
            </w:r>
            <w:r w:rsidRPr="00D841FE">
              <w:rPr>
                <w:rFonts w:cs="Arial"/>
              </w:rPr>
              <w:tab/>
              <w:t xml:space="preserve">Tolerances for a UE supporting multiple </w:t>
            </w:r>
            <w:r w:rsidRPr="00D841FE">
              <w:rPr>
                <w:rFonts w:eastAsia="SimSun" w:cs="Arial"/>
                <w:lang w:eastAsia="zh-CN"/>
              </w:rPr>
              <w:t>4</w:t>
            </w:r>
            <w:r w:rsidRPr="00D841FE">
              <w:rPr>
                <w:rFonts w:cs="Arial"/>
              </w:rPr>
              <w:t>DL inter-band CA configurations are FFS.</w:t>
            </w:r>
          </w:p>
          <w:p w:rsidR="0038695E" w:rsidRPr="00D841FE" w:rsidRDefault="0038695E" w:rsidP="0028059F">
            <w:pPr>
              <w:pStyle w:val="TAN"/>
              <w:rPr>
                <w:rFonts w:cs="Arial"/>
              </w:rPr>
            </w:pPr>
            <w:r w:rsidRPr="00D841FE">
              <w:rPr>
                <w:rFonts w:cs="Arial"/>
              </w:rPr>
              <w:t>NOTE 4:</w:t>
            </w:r>
            <w:r w:rsidRPr="00D841F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38695E" w:rsidRPr="00D841FE" w:rsidRDefault="0038695E" w:rsidP="0028059F">
            <w:pPr>
              <w:pStyle w:val="TAN"/>
              <w:rPr>
                <w:rFonts w:eastAsia="PMingLiU" w:cs="Arial"/>
                <w:lang w:eastAsia="zh-TW"/>
              </w:rPr>
            </w:pPr>
            <w:r w:rsidRPr="00D841FE">
              <w:rPr>
                <w:rFonts w:cs="Arial"/>
              </w:rPr>
              <w:t xml:space="preserve">NOTE 5: </w:t>
            </w:r>
            <w:r w:rsidRPr="00D841FE">
              <w:rPr>
                <w:rFonts w:cs="Arial"/>
              </w:rPr>
              <w:tab/>
              <w:t>For UE supporting E-UTRA band 42, 43 or 48 and CA configurations including Band 42, 43 or 48, the applicable ΔR</w:t>
            </w:r>
            <w:r w:rsidRPr="00D841FE">
              <w:rPr>
                <w:rFonts w:cs="Arial"/>
                <w:vertAlign w:val="subscript"/>
              </w:rPr>
              <w:t>IB,c</w:t>
            </w:r>
            <w:r w:rsidRPr="00D841FE">
              <w:rPr>
                <w:rFonts w:cs="Arial"/>
              </w:rPr>
              <w:t xml:space="preserve"> in Band 42, 43, or 48 is the max(Band 42 ΔR</w:t>
            </w:r>
            <w:r w:rsidRPr="00D841FE">
              <w:rPr>
                <w:rFonts w:cs="Arial"/>
                <w:vertAlign w:val="subscript"/>
              </w:rPr>
              <w:t>IB</w:t>
            </w:r>
            <w:r w:rsidRPr="00D841FE">
              <w:rPr>
                <w:rFonts w:cs="Arial"/>
              </w:rPr>
              <w:t>,</w:t>
            </w:r>
            <w:r w:rsidRPr="00D841FE">
              <w:rPr>
                <w:rFonts w:cs="Arial"/>
                <w:vertAlign w:val="subscript"/>
              </w:rPr>
              <w:t xml:space="preserve">c </w:t>
            </w:r>
            <w:r w:rsidRPr="00D841FE">
              <w:rPr>
                <w:rFonts w:cs="Arial"/>
              </w:rPr>
              <w:t>, Band 43 ΔR</w:t>
            </w:r>
            <w:r w:rsidRPr="00D841FE">
              <w:rPr>
                <w:rFonts w:cs="Arial"/>
                <w:vertAlign w:val="subscript"/>
              </w:rPr>
              <w:t>IB,c</w:t>
            </w:r>
            <w:r w:rsidRPr="00D841FE">
              <w:rPr>
                <w:rFonts w:cs="Arial"/>
              </w:rPr>
              <w:t>, Band 48 ΔR</w:t>
            </w:r>
            <w:r w:rsidRPr="00D841FE">
              <w:rPr>
                <w:rFonts w:cs="Arial"/>
                <w:vertAlign w:val="subscript"/>
              </w:rPr>
              <w:t>IB,c</w:t>
            </w:r>
            <w:r w:rsidRPr="00D841FE">
              <w:rPr>
                <w:rFonts w:cs="Arial"/>
              </w:rPr>
              <w:t>).</w:t>
            </w:r>
          </w:p>
          <w:p w:rsidR="0038695E" w:rsidRPr="00D841FE" w:rsidRDefault="0038695E" w:rsidP="0028059F">
            <w:pPr>
              <w:pStyle w:val="TAN"/>
              <w:rPr>
                <w:lang w:eastAsia="ko-KR"/>
              </w:rPr>
            </w:pPr>
            <w:r w:rsidRPr="00D841FE">
              <w:rPr>
                <w:lang w:eastAsia="ko-KR"/>
              </w:rPr>
              <w:t>NOTE 6:</w:t>
            </w:r>
            <w:r w:rsidRPr="00D841FE">
              <w:rPr>
                <w:lang w:eastAsia="ko-KR"/>
              </w:rPr>
              <w:tab/>
            </w:r>
            <w:r w:rsidRPr="00D841FE">
              <w:rPr>
                <w:lang w:eastAsia="zh-CN"/>
              </w:rPr>
              <w:t>The requirement</w:t>
            </w:r>
            <w:r w:rsidRPr="00D841FE">
              <w:rPr>
                <w:lang w:eastAsia="ko-KR"/>
              </w:rPr>
              <w:t xml:space="preserve"> is applied for UE transmitting on the frequency range of 2545-26</w:t>
            </w:r>
            <w:r w:rsidRPr="00D841FE">
              <w:rPr>
                <w:lang w:eastAsia="zh-CN"/>
              </w:rPr>
              <w:t>90</w:t>
            </w:r>
            <w:r w:rsidRPr="00D841FE">
              <w:rPr>
                <w:lang w:eastAsia="ko-KR"/>
              </w:rPr>
              <w:t>MHz.</w:t>
            </w:r>
          </w:p>
          <w:p w:rsidR="0038695E" w:rsidRPr="00D841FE" w:rsidRDefault="0038695E" w:rsidP="0028059F">
            <w:pPr>
              <w:pStyle w:val="TAN"/>
              <w:rPr>
                <w:rFonts w:eastAsia="SimSun"/>
                <w:lang w:eastAsia="ko-KR"/>
              </w:rPr>
            </w:pPr>
            <w:r w:rsidRPr="00D841FE">
              <w:rPr>
                <w:lang w:eastAsia="ko-KR"/>
              </w:rPr>
              <w:t>NOTE 7:</w:t>
            </w:r>
            <w:r w:rsidRPr="00D841FE">
              <w:rPr>
                <w:lang w:eastAsia="ko-KR"/>
              </w:rPr>
              <w:tab/>
            </w:r>
            <w:r w:rsidRPr="00D841FE">
              <w:rPr>
                <w:lang w:eastAsia="zh-CN"/>
              </w:rPr>
              <w:t>The requirement</w:t>
            </w:r>
            <w:r w:rsidRPr="00D841FE">
              <w:rPr>
                <w:lang w:eastAsia="ko-KR"/>
              </w:rPr>
              <w:t xml:space="preserve"> is applied for UE transmitting on the frequency range of 2496-2545MHz.</w:t>
            </w:r>
          </w:p>
          <w:p w:rsidR="0038695E" w:rsidRPr="00D841FE" w:rsidRDefault="0038695E" w:rsidP="0028059F">
            <w:pPr>
              <w:pStyle w:val="TAN"/>
              <w:rPr>
                <w:rFonts w:eastAsia="SimSun"/>
                <w:lang w:eastAsia="ko-KR"/>
              </w:rPr>
            </w:pPr>
            <w:r w:rsidRPr="00D841FE">
              <w:rPr>
                <w:rFonts w:eastAsia="SimSun"/>
                <w:lang w:eastAsia="ko-KR"/>
              </w:rPr>
              <w:t>NOTE 8:</w:t>
            </w:r>
            <w:r w:rsidRPr="00D841FE">
              <w:rPr>
                <w:lang w:eastAsia="ko-KR"/>
              </w:rPr>
              <w:tab/>
            </w:r>
            <w:r w:rsidRPr="00D841FE">
              <w:rPr>
                <w:rFonts w:eastAsia="SimSun" w:cs="Arial"/>
                <w:szCs w:val="18"/>
                <w:lang w:eastAsia="zh-CN"/>
              </w:rPr>
              <w:t>Only applicable for UE supporting inter-band carrier aggregation with the uplink active in Band 1, Band 3 or Band 8</w:t>
            </w:r>
            <w:r w:rsidRPr="00D841FE">
              <w:rPr>
                <w:rFonts w:eastAsia="SimSun"/>
                <w:lang w:eastAsia="ko-KR"/>
              </w:rPr>
              <w:t>.</w:t>
            </w:r>
          </w:p>
          <w:p w:rsidR="0038695E" w:rsidRPr="00D841FE" w:rsidRDefault="0038695E" w:rsidP="0028059F">
            <w:pPr>
              <w:pStyle w:val="TAN"/>
              <w:rPr>
                <w:rFonts w:eastAsia="SimSun"/>
                <w:lang w:eastAsia="ko-KR"/>
              </w:rPr>
            </w:pPr>
            <w:r w:rsidRPr="00D841FE">
              <w:rPr>
                <w:rFonts w:eastAsia="SimSun"/>
                <w:lang w:eastAsia="ko-KR"/>
              </w:rPr>
              <w:t>NOTE 9:</w:t>
            </w:r>
            <w:r w:rsidRPr="00D841FE">
              <w:rPr>
                <w:lang w:eastAsia="ko-KR"/>
              </w:rPr>
              <w:tab/>
            </w:r>
            <w:r w:rsidRPr="00D841FE">
              <w:rPr>
                <w:rFonts w:eastAsia="SimSun" w:cs="Arial"/>
                <w:szCs w:val="18"/>
                <w:lang w:eastAsia="zh-CN"/>
              </w:rPr>
              <w:t>Only applicable for UE supporting inter-band carrier aggregation with the uplink active in Band 1, Band 8 or Band 11</w:t>
            </w:r>
            <w:r w:rsidRPr="00D841FE">
              <w:rPr>
                <w:rFonts w:eastAsia="SimSun"/>
                <w:lang w:eastAsia="ko-KR"/>
              </w:rPr>
              <w:t>.</w:t>
            </w:r>
          </w:p>
          <w:p w:rsidR="0038695E" w:rsidRDefault="0038695E" w:rsidP="0028059F">
            <w:pPr>
              <w:pStyle w:val="TAN"/>
              <w:rPr>
                <w:rFonts w:eastAsia="SimSun"/>
                <w:lang w:eastAsia="ko-KR"/>
              </w:rPr>
            </w:pPr>
            <w:r w:rsidRPr="00D841FE">
              <w:rPr>
                <w:rFonts w:eastAsia="SimSun"/>
                <w:lang w:eastAsia="ko-KR"/>
              </w:rPr>
              <w:t>NOTE 10:</w:t>
            </w:r>
            <w:r w:rsidRPr="00D841FE">
              <w:rPr>
                <w:lang w:eastAsia="ko-KR"/>
              </w:rPr>
              <w:tab/>
            </w:r>
            <w:r w:rsidRPr="00D841FE">
              <w:rPr>
                <w:rFonts w:eastAsia="SimSun" w:cs="Arial"/>
                <w:szCs w:val="18"/>
                <w:lang w:eastAsia="zh-CN"/>
              </w:rPr>
              <w:t>Only applicable for UE supporting inter-band carrier aggregation with the uplink active in Band 3, Band 8 or Band 11</w:t>
            </w:r>
            <w:r w:rsidRPr="00D841FE">
              <w:rPr>
                <w:rFonts w:eastAsia="SimSun"/>
                <w:lang w:eastAsia="ko-KR"/>
              </w:rPr>
              <w:t>.</w:t>
            </w:r>
          </w:p>
          <w:p w:rsidR="0038695E" w:rsidRPr="00D841FE" w:rsidRDefault="0038695E" w:rsidP="0028059F">
            <w:pPr>
              <w:pStyle w:val="TAN"/>
              <w:rPr>
                <w:rFonts w:cs="Arial"/>
              </w:rPr>
            </w:pPr>
            <w:r w:rsidRPr="007772A6">
              <w:rPr>
                <w:rFonts w:cs="Arial"/>
                <w:lang w:eastAsia="ko-KR"/>
              </w:rPr>
              <w:t>NOTE 1</w:t>
            </w:r>
            <w:r w:rsidRPr="007772A6">
              <w:rPr>
                <w:rFonts w:eastAsia="SimSun" w:cs="Arial"/>
                <w:lang w:eastAsia="zh-CN"/>
              </w:rPr>
              <w:t>1</w:t>
            </w:r>
            <w:r w:rsidRPr="007772A6">
              <w:rPr>
                <w:rFonts w:cs="Arial"/>
                <w:lang w:eastAsia="ko-KR"/>
              </w:rPr>
              <w:t>:</w:t>
            </w:r>
            <w:r w:rsidRPr="007772A6">
              <w:rPr>
                <w:rFonts w:cs="Arial"/>
                <w:lang w:eastAsia="ko-KR"/>
              </w:rPr>
              <w:tab/>
            </w:r>
            <w:r w:rsidRPr="007772A6">
              <w:rPr>
                <w:rFonts w:eastAsia="SimSun" w:cs="Arial"/>
                <w:lang w:eastAsia="zh-CN"/>
              </w:rPr>
              <w:t>A</w:t>
            </w:r>
            <w:r w:rsidRPr="007772A6">
              <w:rPr>
                <w:rFonts w:cs="Arial"/>
                <w:lang w:eastAsia="zh-CN"/>
              </w:rPr>
              <w:t>pplicable for UE supporting inter-band carrier aggregation without simultaneous Rx/Tx among TDD bands.</w:t>
            </w:r>
          </w:p>
        </w:tc>
      </w:tr>
    </w:tbl>
    <w:p w:rsidR="001E41F3" w:rsidRPr="00EA6AE6" w:rsidRDefault="00EA6AE6" w:rsidP="00EA6AE6">
      <w:pPr>
        <w:pStyle w:val="Heading2"/>
        <w:rPr>
          <w:noProof/>
        </w:rPr>
      </w:pPr>
      <w:r>
        <w:rPr>
          <w:color w:val="FF0000"/>
        </w:rPr>
        <w:t>&lt;&lt; End of changes &gt;&gt;</w:t>
      </w:r>
    </w:p>
    <w:sectPr w:rsidR="001E41F3" w:rsidRPr="00EA6A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6D8" w:rsidRDefault="008546D8">
      <w:r>
        <w:separator/>
      </w:r>
    </w:p>
  </w:endnote>
  <w:endnote w:type="continuationSeparator" w:id="0">
    <w:p w:rsidR="008546D8" w:rsidRDefault="0085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6D8" w:rsidRDefault="008546D8">
      <w:r>
        <w:separator/>
      </w:r>
    </w:p>
  </w:footnote>
  <w:footnote w:type="continuationSeparator" w:id="0">
    <w:p w:rsidR="008546D8" w:rsidRDefault="00854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80F6349"/>
    <w:multiLevelType w:val="singleLevel"/>
    <w:tmpl w:val="80F24A0C"/>
    <w:lvl w:ilvl="0">
      <w:start w:val="1"/>
      <w:numFmt w:val="decimal"/>
      <w:lvlText w:val="%1)"/>
      <w:legacy w:legacy="1" w:legacySpace="0" w:legacyIndent="283"/>
      <w:lvlJc w:val="left"/>
      <w:pPr>
        <w:ind w:left="850" w:hanging="283"/>
      </w:p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nsid w:val="0EDE201F"/>
    <w:multiLevelType w:val="singleLevel"/>
    <w:tmpl w:val="B9047D82"/>
    <w:lvl w:ilvl="0">
      <w:start w:val="1"/>
      <w:numFmt w:val="decimal"/>
      <w:lvlText w:val="%1)"/>
      <w:legacy w:legacy="1" w:legacySpace="0" w:legacyIndent="283"/>
      <w:lvlJc w:val="left"/>
      <w:pPr>
        <w:ind w:left="850" w:hanging="283"/>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20CD0E09"/>
    <w:multiLevelType w:val="hybridMultilevel"/>
    <w:tmpl w:val="2E6A0BB6"/>
    <w:styleLink w:val="Style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nsid w:val="25ED2896"/>
    <w:multiLevelType w:val="hybridMultilevel"/>
    <w:tmpl w:val="500A2446"/>
    <w:lvl w:ilvl="0" w:tplc="41FCD7B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4EB0429"/>
    <w:multiLevelType w:val="singleLevel"/>
    <w:tmpl w:val="B9047D82"/>
    <w:lvl w:ilvl="0">
      <w:start w:val="1"/>
      <w:numFmt w:val="decimal"/>
      <w:lvlText w:val="%1)"/>
      <w:legacy w:legacy="1" w:legacySpace="0" w:legacyIndent="283"/>
      <w:lvlJc w:val="left"/>
      <w:pPr>
        <w:ind w:left="850" w:hanging="283"/>
      </w:pPr>
    </w:lvl>
  </w:abstractNum>
  <w:abstractNum w:abstractNumId="19">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7"/>
  </w:num>
  <w:num w:numId="2">
    <w:abstractNumId w:val="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3"/>
  </w:num>
  <w:num w:numId="6">
    <w:abstractNumId w:val="6"/>
  </w:num>
  <w:num w:numId="7">
    <w:abstractNumId w:val="4"/>
  </w:num>
  <w:num w:numId="8">
    <w:abstractNumId w:val="15"/>
  </w:num>
  <w:num w:numId="9">
    <w:abstractNumId w:val="16"/>
  </w:num>
  <w:num w:numId="10">
    <w:abstractNumId w:val="8"/>
  </w:num>
  <w:num w:numId="11">
    <w:abstractNumId w:val="7"/>
  </w:num>
  <w:num w:numId="12">
    <w:abstractNumId w:val="11"/>
  </w:num>
  <w:num w:numId="13">
    <w:abstractNumId w:val="18"/>
  </w:num>
  <w:num w:numId="14">
    <w:abstractNumId w:val="5"/>
  </w:num>
  <w:num w:numId="15">
    <w:abstractNumId w:val="3"/>
  </w:num>
  <w:num w:numId="16">
    <w:abstractNumId w:val="1"/>
  </w:num>
  <w:num w:numId="17">
    <w:abstractNumId w:val="2"/>
  </w:num>
  <w:num w:numId="18">
    <w:abstractNumId w:val="25"/>
  </w:num>
  <w:num w:numId="19">
    <w:abstractNumId w:val="17"/>
  </w:num>
  <w:num w:numId="20">
    <w:abstractNumId w:val="14"/>
  </w:num>
  <w:num w:numId="21">
    <w:abstractNumId w:val="23"/>
  </w:num>
  <w:num w:numId="22">
    <w:abstractNumId w:val="12"/>
  </w:num>
  <w:num w:numId="23">
    <w:abstractNumId w:val="19"/>
  </w:num>
  <w:num w:numId="24">
    <w:abstractNumId w:val="22"/>
  </w:num>
  <w:num w:numId="25">
    <w:abstractNumId w:val="24"/>
  </w:num>
  <w:num w:numId="26">
    <w:abstractNumId w:val="10"/>
  </w:num>
  <w:num w:numId="27">
    <w:abstractNumId w:val="2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A7D6B"/>
    <w:rsid w:val="000B7FED"/>
    <w:rsid w:val="000C038A"/>
    <w:rsid w:val="000C6598"/>
    <w:rsid w:val="00145D43"/>
    <w:rsid w:val="00177003"/>
    <w:rsid w:val="0018368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695E"/>
    <w:rsid w:val="0039142A"/>
    <w:rsid w:val="003A1CF3"/>
    <w:rsid w:val="003C4F02"/>
    <w:rsid w:val="003C60F7"/>
    <w:rsid w:val="003E1A36"/>
    <w:rsid w:val="00410371"/>
    <w:rsid w:val="004242F1"/>
    <w:rsid w:val="004B75B7"/>
    <w:rsid w:val="0051580D"/>
    <w:rsid w:val="00547111"/>
    <w:rsid w:val="00592D74"/>
    <w:rsid w:val="005B35CE"/>
    <w:rsid w:val="005E2C44"/>
    <w:rsid w:val="00621188"/>
    <w:rsid w:val="006257ED"/>
    <w:rsid w:val="00695808"/>
    <w:rsid w:val="006A4341"/>
    <w:rsid w:val="006B46FB"/>
    <w:rsid w:val="006E21FB"/>
    <w:rsid w:val="00721E5F"/>
    <w:rsid w:val="0077006C"/>
    <w:rsid w:val="00792342"/>
    <w:rsid w:val="007977A8"/>
    <w:rsid w:val="007B512A"/>
    <w:rsid w:val="007C2097"/>
    <w:rsid w:val="007D2FC6"/>
    <w:rsid w:val="007D6A07"/>
    <w:rsid w:val="007F2D98"/>
    <w:rsid w:val="007F7259"/>
    <w:rsid w:val="007F7BDB"/>
    <w:rsid w:val="008040A8"/>
    <w:rsid w:val="008279FA"/>
    <w:rsid w:val="00843F39"/>
    <w:rsid w:val="008546D8"/>
    <w:rsid w:val="008626E7"/>
    <w:rsid w:val="00870EE7"/>
    <w:rsid w:val="008906A3"/>
    <w:rsid w:val="008A45A6"/>
    <w:rsid w:val="008F686C"/>
    <w:rsid w:val="009148DE"/>
    <w:rsid w:val="00941E30"/>
    <w:rsid w:val="009777D9"/>
    <w:rsid w:val="00991B88"/>
    <w:rsid w:val="009A5753"/>
    <w:rsid w:val="009A579D"/>
    <w:rsid w:val="009C2045"/>
    <w:rsid w:val="009E3297"/>
    <w:rsid w:val="009F734F"/>
    <w:rsid w:val="00A1693A"/>
    <w:rsid w:val="00A246B6"/>
    <w:rsid w:val="00A47E70"/>
    <w:rsid w:val="00A50CF0"/>
    <w:rsid w:val="00A70093"/>
    <w:rsid w:val="00A7671C"/>
    <w:rsid w:val="00A93C97"/>
    <w:rsid w:val="00AA2CBC"/>
    <w:rsid w:val="00AC5820"/>
    <w:rsid w:val="00AD1CD8"/>
    <w:rsid w:val="00B258BB"/>
    <w:rsid w:val="00B67B97"/>
    <w:rsid w:val="00B968C8"/>
    <w:rsid w:val="00BA3EC5"/>
    <w:rsid w:val="00BA4557"/>
    <w:rsid w:val="00BA51D9"/>
    <w:rsid w:val="00BB5DFC"/>
    <w:rsid w:val="00BD279D"/>
    <w:rsid w:val="00BD6BB8"/>
    <w:rsid w:val="00BF6C20"/>
    <w:rsid w:val="00C56F4D"/>
    <w:rsid w:val="00C66BA2"/>
    <w:rsid w:val="00C95985"/>
    <w:rsid w:val="00C96BA0"/>
    <w:rsid w:val="00CC5026"/>
    <w:rsid w:val="00CC68D0"/>
    <w:rsid w:val="00D03F9A"/>
    <w:rsid w:val="00D04A35"/>
    <w:rsid w:val="00D06D51"/>
    <w:rsid w:val="00D24991"/>
    <w:rsid w:val="00D50255"/>
    <w:rsid w:val="00DC7F6E"/>
    <w:rsid w:val="00DE34CF"/>
    <w:rsid w:val="00E13F3D"/>
    <w:rsid w:val="00E34898"/>
    <w:rsid w:val="00EA6AE6"/>
    <w:rsid w:val="00EA6B89"/>
    <w:rsid w:val="00EB09B7"/>
    <w:rsid w:val="00ED6A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7Char">
    <w:name w:val="Heading 7 Char"/>
    <w:aliases w:val="L7 Char,Header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3,H3 Char3,h3 Char3,0H Char3,Memo Heading 3 Char1,no break Char3,l3 Char3,3 Char3,list 3 Char3,Head 3 Char3,1.1.1 Char3,3rd level Char3,Major Section Sub Section Char3,PA Minor Section Char3,Head3 Char3,Level 3 Head Char3"/>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标题 81 Char,Heading 811 Char,Level_2 Char,5 Char,Heading 8111 Char,Heading 81111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A6AE6"/>
    <w:rPr>
      <w:rFonts w:ascii="Arial" w:eastAsia="ＭＳ 明朝" w:hAnsi="Ari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8,H1 Char8,h1 Char8,app heading 1 Char8,l1 Char8,Memo Heading 1 Char8,h11 Char8,h12 Char8,h13 Char8,h14 Char8,h15 Char8,h16 Char8,Huvudrubrik Char5,heading 1 Char5,h17 Char8,h111 Char8,h121 Char8,h131 Char8,h141 Char8"/>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aliases w:val="SGS Table Basic 1"/>
    <w:basedOn w:val="TableNormal"/>
    <w:uiPriority w:val="39"/>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uiPriority w:val="99"/>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uiPriority w:val="99"/>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uiPriority w:val="99"/>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aliases w:val="d"/>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aliases w:val="bt Car Char Char3"/>
    <w:rsid w:val="00EA6AE6"/>
    <w:rPr>
      <w:lang w:val="en-GB" w:eastAsia="ja-JP" w:bidi="ar-SA"/>
    </w:rPr>
  </w:style>
  <w:style w:type="paragraph" w:styleId="Title">
    <w:name w:val="Title"/>
    <w:aliases w:val="Section Header"/>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4"/>
    <w:qFormat/>
    <w:rsid w:val="00EA6AE6"/>
    <w:pPr>
      <w:spacing w:before="120" w:after="120"/>
    </w:pPr>
    <w:rPr>
      <w:rFonts w:eastAsia="ＭＳ 明朝"/>
      <w:b/>
      <w:lang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link w:val="GuidanceChar"/>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rsid w:val="00EA6AE6"/>
    <w:rPr>
      <w:rFonts w:ascii="Tahoma" w:eastAsia="ＭＳ 明朝" w:hAnsi="Tahoma" w:cs="Tahoma"/>
      <w:sz w:val="16"/>
      <w:szCs w:val="16"/>
    </w:rPr>
  </w:style>
  <w:style w:type="paragraph" w:customStyle="1" w:styleId="ZchnZchn">
    <w:name w:val="Zchn Zchn"/>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h5 Char2,Heading5 Char2,Head5 Char2,H5 Char2,M5 Char2,mh2 Char2,Module heading 2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rsid w:val="00EA6AE6"/>
    <w:rPr>
      <w:rFonts w:ascii="Arial" w:hAnsi="Arial"/>
      <w:b/>
      <w:i/>
      <w:noProof/>
      <w:sz w:val="18"/>
      <w:lang w:val="en-GB" w:eastAsia="en-US"/>
    </w:rPr>
  </w:style>
  <w:style w:type="character" w:customStyle="1" w:styleId="CommentSubjectChar">
    <w:name w:val="Comment Subject Char"/>
    <w:link w:val="CommentSubject"/>
    <w:rsid w:val="00EA6AE6"/>
    <w:rPr>
      <w:rFonts w:ascii="Times New Roman" w:hAnsi="Times New Roman"/>
      <w:b/>
      <w:bCs/>
      <w:lang w:val="en-GB" w:eastAsia="en-US"/>
    </w:rPr>
  </w:style>
  <w:style w:type="character" w:customStyle="1" w:styleId="CharChar21">
    <w:name w:val="Char Char21"/>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link w:val="Heading"/>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rsid w:val="00EA6AE6"/>
    <w:rPr>
      <w:rFonts w:ascii="Tahoma" w:hAnsi="Tahoma" w:cs="Tahoma"/>
      <w:shd w:val="clear" w:color="auto" w:fill="000080"/>
      <w:lang w:val="en-GB" w:eastAsia="en-US"/>
    </w:rPr>
  </w:style>
  <w:style w:type="character" w:customStyle="1" w:styleId="CharChar19">
    <w:name w:val="Char Char19"/>
    <w:rsid w:val="00EA6AE6"/>
    <w:rPr>
      <w:rFonts w:ascii="Times New Roman" w:hAnsi="Times New Roman"/>
      <w:lang w:val="en-GB"/>
    </w:rPr>
  </w:style>
  <w:style w:type="character" w:customStyle="1" w:styleId="CharChar20">
    <w:name w:val="Char Char20"/>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 w:type="paragraph" w:customStyle="1" w:styleId="Revision1">
    <w:name w:val="Revision1"/>
    <w:hidden/>
    <w:semiHidden/>
    <w:rsid w:val="0038695E"/>
    <w:rPr>
      <w:rFonts w:ascii="Times New Roman" w:eastAsia="Batang" w:hAnsi="Times New Roman"/>
      <w:lang w:val="en-GB" w:eastAsia="en-US"/>
    </w:rPr>
  </w:style>
  <w:style w:type="character" w:customStyle="1" w:styleId="EditorsNoteChar1">
    <w:name w:val="Editor's Note Char1"/>
    <w:rsid w:val="0038695E"/>
    <w:rPr>
      <w:rFonts w:ascii="Times New Roman" w:hAnsi="Times New Roman"/>
      <w:color w:val="FF0000"/>
      <w:lang w:val="en-GB" w:eastAsia="en-US"/>
    </w:rPr>
  </w:style>
  <w:style w:type="character" w:customStyle="1" w:styleId="CharChar90">
    <w:name w:val="Char Char9"/>
    <w:rsid w:val="0038695E"/>
    <w:rPr>
      <w:rFonts w:ascii="Arial" w:eastAsia="ＭＳ 明朝" w:hAnsi="Arial" w:cs="CG Times (WN)"/>
      <w:kern w:val="0"/>
      <w:sz w:val="22"/>
      <w:szCs w:val="20"/>
      <w:lang w:val="en-GB" w:eastAsia="ar-SA"/>
    </w:rPr>
  </w:style>
  <w:style w:type="character" w:customStyle="1" w:styleId="CharChar31">
    <w:name w:val="Char Char3"/>
    <w:rsid w:val="0038695E"/>
    <w:rPr>
      <w:rFonts w:ascii="Arial" w:hAnsi="Arial"/>
      <w:sz w:val="22"/>
      <w:lang w:val="en-GB" w:eastAsia="en-US" w:bidi="ar-SA"/>
    </w:rPr>
  </w:style>
  <w:style w:type="paragraph" w:customStyle="1" w:styleId="CharCharCharCharChar0">
    <w:name w:val="Char Char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38695E"/>
    <w:rPr>
      <w:lang w:val="en-GB" w:eastAsia="ja-JP" w:bidi="ar-SA"/>
    </w:rPr>
  </w:style>
  <w:style w:type="paragraph" w:customStyle="1" w:styleId="CharChar1CharChar0">
    <w:name w:val="Char Char1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38695E"/>
    <w:rPr>
      <w:rFonts w:ascii="Courier New" w:hAnsi="Courier New"/>
      <w:lang w:val="nb-NO" w:eastAsia="ja-JP" w:bidi="ar-SA"/>
    </w:rPr>
  </w:style>
  <w:style w:type="paragraph" w:customStyle="1" w:styleId="CharCharCharCharCharChar0">
    <w:name w:val="Char Char Char Char Char Char"/>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38695E"/>
    <w:rPr>
      <w:rFonts w:ascii="Arial" w:hAnsi="Arial"/>
      <w:lang w:val="en-GB" w:eastAsia="en-US"/>
    </w:rPr>
  </w:style>
  <w:style w:type="paragraph" w:customStyle="1" w:styleId="CarCar0">
    <w:name w:val="Car C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38695E"/>
    <w:rPr>
      <w:rFonts w:ascii="Tahoma" w:hAnsi="Tahoma" w:cs="Tahoma"/>
      <w:shd w:val="clear" w:color="auto" w:fill="000080"/>
      <w:lang w:val="en-GB" w:eastAsia="en-US"/>
    </w:rPr>
  </w:style>
  <w:style w:type="character" w:customStyle="1" w:styleId="CharChar100">
    <w:name w:val="Char Char10"/>
    <w:semiHidden/>
    <w:rsid w:val="0038695E"/>
    <w:rPr>
      <w:rFonts w:ascii="Times New Roman" w:hAnsi="Times New Roman"/>
      <w:lang w:val="en-GB" w:eastAsia="en-US"/>
    </w:rPr>
  </w:style>
  <w:style w:type="character" w:customStyle="1" w:styleId="CharChar80">
    <w:name w:val="Char Char8"/>
    <w:semiHidden/>
    <w:rsid w:val="0038695E"/>
    <w:rPr>
      <w:rFonts w:ascii="Times New Roman" w:hAnsi="Times New Roman"/>
      <w:b/>
      <w:bCs/>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38695E"/>
    <w:rPr>
      <w:rFonts w:ascii="Arial" w:hAnsi="Arial"/>
      <w:b/>
      <w:noProof/>
      <w:sz w:val="18"/>
      <w:lang w:val="en-GB" w:eastAsia="ja-JP"/>
    </w:rPr>
  </w:style>
  <w:style w:type="character" w:customStyle="1" w:styleId="Heading1Char2">
    <w:name w:val="Heading 1 Char2"/>
    <w:rsid w:val="0038695E"/>
    <w:rPr>
      <w:rFonts w:ascii="Arial" w:hAnsi="Arial"/>
      <w:sz w:val="36"/>
      <w:lang w:val="en-GB" w:eastAsia="en-US"/>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38695E"/>
    <w:rPr>
      <w:rFonts w:ascii="Times New Roman" w:eastAsia="Batang" w:hAnsi="Times New Roman" w:cs="Times New Roman"/>
      <w:sz w:val="20"/>
      <w:szCs w:val="20"/>
      <w:lang w:val="en-GB"/>
    </w:rPr>
  </w:style>
  <w:style w:type="character" w:customStyle="1" w:styleId="CharChar0">
    <w:name w:val="Char Char"/>
    <w:rsid w:val="0038695E"/>
    <w:rPr>
      <w:rFonts w:ascii="Arial" w:hAnsi="Arial"/>
      <w:sz w:val="28"/>
      <w:lang w:val="en-GB" w:eastAsia="en-US"/>
    </w:rPr>
  </w:style>
  <w:style w:type="paragraph" w:customStyle="1" w:styleId="CharChar2CharChar0">
    <w:name w:val="Char Char2 Char Char"/>
    <w:basedOn w:val="Normal"/>
    <w:rsid w:val="003869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2">
    <w:name w:val="コメント内容 (文字)2"/>
    <w:rsid w:val="0038695E"/>
    <w:rPr>
      <w:rFonts w:ascii="Times New Roman" w:eastAsia="Times New Roman" w:hAnsi="Times New Roman"/>
      <w:b/>
      <w:bCs/>
      <w:lang w:val="en-GB"/>
    </w:rPr>
  </w:style>
  <w:style w:type="character" w:customStyle="1" w:styleId="CharChar22">
    <w:name w:val="Char Char2"/>
    <w:rsid w:val="0038695E"/>
    <w:rPr>
      <w:rFonts w:ascii="Arial" w:hAnsi="Arial"/>
      <w:lang w:val="en-GB" w:eastAsia="en-US" w:bidi="ar-SA"/>
    </w:rPr>
  </w:style>
  <w:style w:type="paragraph" w:customStyle="1" w:styleId="23">
    <w:name w:val="(文字) (文字)2"/>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38695E"/>
    <w:rPr>
      <w:rFonts w:ascii="Arial" w:hAnsi="Arial"/>
      <w:sz w:val="28"/>
      <w:lang w:val="en-GB" w:eastAsia="en-US" w:bidi="ar-SA"/>
    </w:rPr>
  </w:style>
  <w:style w:type="paragraph" w:customStyle="1" w:styleId="Heading">
    <w:name w:val="Heading"/>
    <w:next w:val="Normal"/>
    <w:link w:val="HeadingChar"/>
    <w:rsid w:val="0038695E"/>
    <w:pPr>
      <w:spacing w:before="360"/>
      <w:ind w:left="2552"/>
    </w:pPr>
    <w:rPr>
      <w:rFonts w:ascii="Arial" w:eastAsia="SimSun" w:hAnsi="Arial"/>
      <w:b/>
      <w:sz w:val="22"/>
      <w:lang w:val="en-US" w:eastAsia="en-US"/>
    </w:rPr>
  </w:style>
  <w:style w:type="character" w:customStyle="1" w:styleId="PlainTextChar1">
    <w:name w:val="Plain Text Char1"/>
    <w:rsid w:val="0038695E"/>
    <w:rPr>
      <w:rFonts w:ascii="Courier New" w:hAnsi="Courier New" w:cs="Courier New"/>
      <w:lang w:val="en-GB" w:eastAsia="en-US"/>
    </w:rPr>
  </w:style>
  <w:style w:type="character" w:customStyle="1" w:styleId="EndnoteTextChar1">
    <w:name w:val="Endnote Text Char1"/>
    <w:rsid w:val="0038695E"/>
    <w:rPr>
      <w:lang w:val="en-GB" w:eastAsia="en-US"/>
    </w:rPr>
  </w:style>
  <w:style w:type="paragraph" w:customStyle="1" w:styleId="1Char0">
    <w:name w:val="(文字) (文字)1 Char (文字) (文字)"/>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695E"/>
    <w:rPr>
      <w:rFonts w:ascii="Arial" w:hAnsi="Arial"/>
      <w:sz w:val="36"/>
      <w:lang w:val="en-GB" w:eastAsia="en-US" w:bidi="ar-SA"/>
    </w:rPr>
  </w:style>
  <w:style w:type="paragraph" w:customStyle="1" w:styleId="ZchnZchn20">
    <w:name w:val="Zchn Zchn2"/>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8695E"/>
    <w:rPr>
      <w:rFonts w:ascii="Courier New" w:eastAsia="Batang" w:hAnsi="Courier New"/>
      <w:lang w:val="nb-NO" w:eastAsia="en-US" w:bidi="ar-SA"/>
    </w:rPr>
  </w:style>
  <w:style w:type="paragraph" w:customStyle="1" w:styleId="41">
    <w:name w:val="(文字) (文字)4"/>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6">
    <w:name w:val="リストなし1"/>
    <w:next w:val="NoList"/>
    <w:uiPriority w:val="99"/>
    <w:semiHidden/>
    <w:unhideWhenUsed/>
    <w:rsid w:val="0038695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38695E"/>
    <w:rPr>
      <w:rFonts w:eastAsia="ＭＳ 明朝"/>
      <w:b/>
      <w:lang w:val="en-GB" w:eastAsia="en-US" w:bidi="ar-SA"/>
    </w:rPr>
  </w:style>
  <w:style w:type="paragraph" w:customStyle="1" w:styleId="24">
    <w:name w:val="修订2"/>
    <w:hidden/>
    <w:semiHidden/>
    <w:rsid w:val="0038695E"/>
    <w:rPr>
      <w:rFonts w:ascii="Times New Roman" w:eastAsia="Batang" w:hAnsi="Times New Roman"/>
      <w:lang w:val="en-GB" w:eastAsia="en-US"/>
    </w:rPr>
  </w:style>
  <w:style w:type="character" w:customStyle="1" w:styleId="11BodyTextChar">
    <w:name w:val="11 BodyText Char"/>
    <w:link w:val="11BodyText"/>
    <w:rsid w:val="0038695E"/>
    <w:rPr>
      <w:rFonts w:ascii="Arial" w:eastAsia="SimSun" w:hAnsi="Arial"/>
      <w:lang w:val="en-US" w:eastAsia="en-GB"/>
    </w:rPr>
  </w:style>
  <w:style w:type="paragraph" w:customStyle="1" w:styleId="TableContent-Bulleted">
    <w:name w:val="Table Content - Bulleted"/>
    <w:basedOn w:val="Normal"/>
    <w:rsid w:val="0038695E"/>
    <w:pPr>
      <w:numPr>
        <w:numId w:val="17"/>
      </w:numPr>
      <w:overflowPunct w:val="0"/>
      <w:autoSpaceDE w:val="0"/>
      <w:autoSpaceDN w:val="0"/>
      <w:adjustRightInd w:val="0"/>
      <w:textAlignment w:val="baseline"/>
    </w:pPr>
    <w:rPr>
      <w:rFonts w:eastAsia="Times New Roman"/>
      <w:lang w:eastAsia="en-GB"/>
    </w:rPr>
  </w:style>
  <w:style w:type="paragraph" w:customStyle="1" w:styleId="Normal1">
    <w:name w:val="Normal 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dc">
    <w:name w:val="Tadc"/>
    <w:basedOn w:val="Normal"/>
    <w:rsid w:val="0038695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8695E"/>
    <w:pPr>
      <w:overflowPunct w:val="0"/>
      <w:autoSpaceDE w:val="0"/>
      <w:autoSpaceDN w:val="0"/>
      <w:adjustRightInd w:val="0"/>
      <w:textAlignment w:val="baseline"/>
    </w:pPr>
    <w:rPr>
      <w:rFonts w:eastAsia="SimSun" w:cs="v4.2.0"/>
      <w:lang w:eastAsia="en-GB"/>
    </w:rPr>
  </w:style>
  <w:style w:type="character" w:styleId="Emphasis">
    <w:name w:val="Emphasis"/>
    <w:qFormat/>
    <w:rsid w:val="0038695E"/>
    <w:rPr>
      <w:i/>
      <w:iCs/>
    </w:rPr>
  </w:style>
  <w:style w:type="character" w:customStyle="1" w:styleId="searchcontent1">
    <w:name w:val="search_content1"/>
    <w:rsid w:val="0038695E"/>
    <w:rPr>
      <w:sz w:val="13"/>
      <w:szCs w:val="13"/>
    </w:rPr>
  </w:style>
  <w:style w:type="paragraph" w:customStyle="1" w:styleId="DAText">
    <w:name w:val="DA_Text"/>
    <w:basedOn w:val="Normal"/>
    <w:link w:val="DATextZchn"/>
    <w:rsid w:val="0038695E"/>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38695E"/>
    <w:rPr>
      <w:rFonts w:ascii="Times New Roman" w:eastAsia="Times New Roman" w:hAnsi="Times New Roman"/>
      <w:szCs w:val="24"/>
      <w:lang w:val="de-DE" w:eastAsia="de-DE"/>
    </w:rPr>
  </w:style>
  <w:style w:type="paragraph" w:customStyle="1" w:styleId="Es">
    <w:name w:val="Es"/>
    <w:basedOn w:val="B1"/>
    <w:rsid w:val="0038695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8695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8695E"/>
    <w:pPr>
      <w:numPr>
        <w:numId w:val="1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8695E"/>
    <w:pPr>
      <w:numPr>
        <w:numId w:val="19"/>
      </w:numPr>
      <w:tabs>
        <w:tab w:val="clear" w:pos="737"/>
        <w:tab w:val="left" w:pos="432"/>
      </w:tabs>
      <w:ind w:left="0" w:firstLine="0"/>
      <w:outlineLvl w:val="9"/>
    </w:pPr>
    <w:rPr>
      <w:rFonts w:eastAsia="SimSun"/>
      <w:lang w:eastAsia="zh-CN"/>
    </w:rPr>
  </w:style>
  <w:style w:type="paragraph" w:customStyle="1" w:styleId="21">
    <w:name w:val="21"/>
    <w:basedOn w:val="Normal"/>
    <w:rsid w:val="0038695E"/>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8695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8695E"/>
    <w:rPr>
      <w:rFonts w:ascii="Times New Roman" w:eastAsia="SimSun" w:hAnsi="Times New Roman"/>
      <w:spacing w:val="-4"/>
      <w:kern w:val="2"/>
      <w:sz w:val="21"/>
      <w:szCs w:val="21"/>
      <w:lang w:val="x-none" w:eastAsia="zh-CN"/>
    </w:rPr>
  </w:style>
  <w:style w:type="paragraph" w:customStyle="1" w:styleId="BL">
    <w:name w:val="BL"/>
    <w:basedOn w:val="Normal"/>
    <w:rsid w:val="0038695E"/>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38695E"/>
    <w:pPr>
      <w:numPr>
        <w:numId w:val="20"/>
      </w:numPr>
      <w:overflowPunct w:val="0"/>
      <w:autoSpaceDE w:val="0"/>
      <w:autoSpaceDN w:val="0"/>
      <w:adjustRightInd w:val="0"/>
      <w:textAlignment w:val="baseline"/>
    </w:pPr>
    <w:rPr>
      <w:rFonts w:eastAsia="Times New Roman"/>
    </w:rPr>
  </w:style>
  <w:style w:type="paragraph" w:customStyle="1" w:styleId="Heading3Specs">
    <w:name w:val="Heading 3 Specs"/>
    <w:basedOn w:val="Heading3"/>
    <w:qFormat/>
    <w:rsid w:val="0038695E"/>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38695E"/>
    <w:rPr>
      <w:sz w:val="24"/>
    </w:rPr>
  </w:style>
  <w:style w:type="paragraph" w:customStyle="1" w:styleId="92">
    <w:name w:val="目次 92"/>
    <w:basedOn w:val="TOC8"/>
    <w:rsid w:val="0038695E"/>
    <w:pPr>
      <w:overflowPunct w:val="0"/>
      <w:autoSpaceDE w:val="0"/>
      <w:autoSpaceDN w:val="0"/>
      <w:adjustRightInd w:val="0"/>
      <w:ind w:left="1418" w:hanging="1418"/>
      <w:textAlignment w:val="baseline"/>
    </w:pPr>
    <w:rPr>
      <w:rFonts w:eastAsia="ＭＳ 明朝"/>
      <w:lang w:val="en-US" w:eastAsia="en-GB"/>
    </w:rPr>
  </w:style>
  <w:style w:type="paragraph" w:customStyle="1" w:styleId="25">
    <w:name w:val="図表番号2"/>
    <w:basedOn w:val="Normal"/>
    <w:next w:val="Normal"/>
    <w:rsid w:val="0038695E"/>
    <w:pPr>
      <w:overflowPunct w:val="0"/>
      <w:autoSpaceDE w:val="0"/>
      <w:autoSpaceDN w:val="0"/>
      <w:adjustRightInd w:val="0"/>
      <w:spacing w:before="120" w:after="120"/>
      <w:textAlignment w:val="baseline"/>
    </w:pPr>
    <w:rPr>
      <w:rFonts w:eastAsia="ＭＳ 明朝"/>
      <w:b/>
      <w:lang w:eastAsia="en-GB"/>
    </w:rPr>
  </w:style>
  <w:style w:type="paragraph" w:customStyle="1" w:styleId="26">
    <w:name w:val="図表目次2"/>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
    <w:name w:val="No List2"/>
    <w:next w:val="NoList"/>
    <w:semiHidden/>
    <w:unhideWhenUsed/>
    <w:rsid w:val="0038695E"/>
  </w:style>
  <w:style w:type="numbering" w:customStyle="1" w:styleId="NoList3">
    <w:name w:val="No List3"/>
    <w:next w:val="NoList"/>
    <w:semiHidden/>
    <w:rsid w:val="0038695E"/>
  </w:style>
  <w:style w:type="table" w:customStyle="1" w:styleId="TableGrid4">
    <w:name w:val="Table Grid4"/>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无间隔"/>
    <w:qFormat/>
    <w:rsid w:val="0038695E"/>
    <w:rPr>
      <w:rFonts w:ascii="Times New Roman" w:eastAsia="SimSun" w:hAnsi="Times New Roman"/>
      <w:lang w:val="en-GB" w:eastAsia="en-US"/>
    </w:rPr>
  </w:style>
  <w:style w:type="paragraph" w:customStyle="1" w:styleId="Arial0">
    <w:name w:val="Arial"/>
    <w:basedOn w:val="Normal"/>
    <w:rsid w:val="0038695E"/>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38695E"/>
  </w:style>
  <w:style w:type="table" w:customStyle="1" w:styleId="TableGrid5">
    <w:name w:val="Table Grid5"/>
    <w:basedOn w:val="TableNormal"/>
    <w:next w:val="TableGrid"/>
    <w:rsid w:val="0038695E"/>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695E"/>
    <w:rPr>
      <w:rFonts w:ascii="Times New Roman" w:eastAsia="Times New Roman" w:hAnsi="Times New Roman"/>
      <w:lang w:val="en-US" w:eastAsia="ja-JP"/>
    </w:rPr>
    <w:tblPr/>
  </w:style>
  <w:style w:type="table" w:customStyle="1" w:styleId="TableGrid11">
    <w:name w:val="Table Grid11"/>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8695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8695E"/>
  </w:style>
  <w:style w:type="table" w:customStyle="1" w:styleId="TableGrid6">
    <w:name w:val="Table Grid6"/>
    <w:basedOn w:val="TableNormal"/>
    <w:next w:val="TableGrid"/>
    <w:rsid w:val="0038695E"/>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文字) (文字)"/>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
    <w:name w:val="吹き出し8"/>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17">
    <w:name w:val="(文字) (文字)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6">
    <w:name w:val="No List6"/>
    <w:next w:val="NoList"/>
    <w:semiHidden/>
    <w:rsid w:val="0038695E"/>
  </w:style>
  <w:style w:type="numbering" w:customStyle="1" w:styleId="NoList7">
    <w:name w:val="No List7"/>
    <w:next w:val="NoList"/>
    <w:uiPriority w:val="99"/>
    <w:semiHidden/>
    <w:rsid w:val="0038695E"/>
  </w:style>
  <w:style w:type="character" w:customStyle="1" w:styleId="18">
    <w:name w:val="書式なし (文字)1"/>
    <w:rsid w:val="0038695E"/>
    <w:rPr>
      <w:rFonts w:ascii="ＭＳ 明朝" w:hAnsi="Courier New" w:cs="Courier New"/>
      <w:sz w:val="21"/>
      <w:szCs w:val="21"/>
      <w:lang w:val="en-GB" w:eastAsia="en-US"/>
    </w:rPr>
  </w:style>
  <w:style w:type="character" w:customStyle="1" w:styleId="19">
    <w:name w:val="文末脚注文字列 (文字)1"/>
    <w:rsid w:val="0038695E"/>
    <w:rPr>
      <w:rFonts w:ascii="Times New Roman" w:hAnsi="Times New Roman"/>
      <w:lang w:val="en-GB" w:eastAsia="en-US"/>
    </w:rPr>
  </w:style>
  <w:style w:type="paragraph" w:customStyle="1" w:styleId="1CharChar1Char0">
    <w:name w:val="(文字) (文字)1 Char (文字) (文字) Char (文字) (文字)1 Char (文字) (文字)"/>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38695E"/>
    <w:rPr>
      <w:rFonts w:ascii="Arial" w:hAnsi="Arial"/>
      <w:sz w:val="36"/>
      <w:lang w:val="en-GB" w:eastAsia="en-US" w:bidi="ar-SA"/>
    </w:rPr>
  </w:style>
  <w:style w:type="character" w:customStyle="1" w:styleId="CharChar280">
    <w:name w:val="Char Char28"/>
    <w:rsid w:val="0038695E"/>
    <w:rPr>
      <w:rFonts w:ascii="Arial" w:hAnsi="Arial"/>
      <w:sz w:val="32"/>
      <w:lang w:val="en-GB"/>
    </w:rPr>
  </w:style>
  <w:style w:type="paragraph" w:customStyle="1" w:styleId="Default">
    <w:name w:val="Default"/>
    <w:rsid w:val="0038695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8695E"/>
    <w:rPr>
      <w:rFonts w:ascii="MingLiU" w:eastAsia="MingLiU" w:hAnsi="Courier New" w:cs="Courier New"/>
      <w:sz w:val="24"/>
      <w:szCs w:val="24"/>
      <w:lang w:val="en-GB" w:eastAsia="en-US"/>
    </w:rPr>
  </w:style>
  <w:style w:type="character" w:customStyle="1" w:styleId="1b">
    <w:name w:val="章節附註文字 字元1"/>
    <w:rsid w:val="0038695E"/>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38695E"/>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695E"/>
    <w:rPr>
      <w:rFonts w:ascii="Times New Roman" w:eastAsia="Batang" w:hAnsi="Times New Roman"/>
      <w:lang w:eastAsia="en-US"/>
    </w:rPr>
  </w:style>
  <w:style w:type="paragraph" w:customStyle="1" w:styleId="1c">
    <w:name w:val="无间隔1"/>
    <w:qFormat/>
    <w:rsid w:val="0038695E"/>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695E"/>
    <w:rPr>
      <w:rFonts w:ascii="Arial" w:eastAsia="Times New Roman" w:hAnsi="Arial"/>
      <w:sz w:val="36"/>
      <w:lang w:val="en-GB" w:eastAsia="ja-JP" w:bidi="ar-SA"/>
    </w:rPr>
  </w:style>
  <w:style w:type="character" w:customStyle="1" w:styleId="CharChar210">
    <w:name w:val="Char Char21"/>
    <w:rsid w:val="0038695E"/>
    <w:rPr>
      <w:rFonts w:ascii="Times New Roman" w:hAnsi="Times New Roman"/>
      <w:lang w:val="en-GB" w:eastAsia="en-US"/>
    </w:rPr>
  </w:style>
  <w:style w:type="character" w:customStyle="1" w:styleId="CharChar60">
    <w:name w:val="Char Char6"/>
    <w:rsid w:val="0038695E"/>
    <w:rPr>
      <w:rFonts w:ascii="Arial" w:eastAsia="SimSun" w:hAnsi="Arial"/>
      <w:sz w:val="32"/>
      <w:lang w:val="en-GB" w:eastAsia="en-US" w:bidi="ar-SA"/>
    </w:rPr>
  </w:style>
  <w:style w:type="character" w:customStyle="1" w:styleId="CharChar160">
    <w:name w:val="Char Char16"/>
    <w:rsid w:val="0038695E"/>
    <w:rPr>
      <w:rFonts w:ascii="Arial" w:eastAsia="SimSun" w:hAnsi="Arial"/>
      <w:lang w:val="en-GB" w:eastAsia="en-US" w:bidi="ar-SA"/>
    </w:rPr>
  </w:style>
  <w:style w:type="character" w:customStyle="1" w:styleId="CharChar140">
    <w:name w:val="Char Char14"/>
    <w:rsid w:val="0038695E"/>
    <w:rPr>
      <w:rFonts w:ascii="Arial" w:eastAsia="SimSun" w:hAnsi="Arial"/>
      <w:sz w:val="36"/>
      <w:lang w:val="en-GB" w:eastAsia="en-US" w:bidi="ar-SA"/>
    </w:rPr>
  </w:style>
  <w:style w:type="paragraph" w:customStyle="1" w:styleId="6">
    <w:name w:val="変更箇所6"/>
    <w:hidden/>
    <w:semiHidden/>
    <w:rsid w:val="0038695E"/>
    <w:rPr>
      <w:rFonts w:ascii="Times New Roman" w:eastAsia="ＭＳ 明朝" w:hAnsi="Times New Roman"/>
      <w:lang w:val="en-GB" w:eastAsia="en-US"/>
    </w:rPr>
  </w:style>
  <w:style w:type="paragraph" w:customStyle="1" w:styleId="CarCar1CharCharCarCar0">
    <w:name w:val="Car Car1 Char Char Car Car"/>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38695E"/>
    <w:rPr>
      <w:rFonts w:ascii="Arial" w:hAnsi="Arial"/>
      <w:lang w:val="en-GB" w:eastAsia="en-US"/>
    </w:rPr>
  </w:style>
  <w:style w:type="character" w:customStyle="1" w:styleId="CharChar240">
    <w:name w:val="Char Char24"/>
    <w:rsid w:val="0038695E"/>
    <w:rPr>
      <w:rFonts w:ascii="Arial" w:hAnsi="Arial"/>
      <w:sz w:val="36"/>
      <w:lang w:val="en-GB" w:eastAsia="en-US"/>
    </w:rPr>
  </w:style>
  <w:style w:type="character" w:customStyle="1" w:styleId="CharChar170">
    <w:name w:val="Char Char17"/>
    <w:semiHidden/>
    <w:rsid w:val="0038695E"/>
    <w:rPr>
      <w:rFonts w:ascii="Tahoma" w:hAnsi="Tahoma" w:cs="Tahoma"/>
      <w:shd w:val="clear" w:color="auto" w:fill="000080"/>
      <w:lang w:val="en-GB" w:eastAsia="en-US"/>
    </w:rPr>
  </w:style>
  <w:style w:type="character" w:customStyle="1" w:styleId="CharChar190">
    <w:name w:val="Char Char19"/>
    <w:semiHidden/>
    <w:rsid w:val="0038695E"/>
    <w:rPr>
      <w:rFonts w:ascii="Times New Roman" w:hAnsi="Times New Roman"/>
      <w:lang w:val="en-GB"/>
    </w:rPr>
  </w:style>
  <w:style w:type="character" w:customStyle="1" w:styleId="CharChar200">
    <w:name w:val="Char Char20"/>
    <w:semiHidden/>
    <w:rsid w:val="0038695E"/>
    <w:rPr>
      <w:rFonts w:ascii="Tahoma" w:hAnsi="Tahoma" w:cs="Tahoma"/>
      <w:sz w:val="16"/>
      <w:szCs w:val="16"/>
      <w:lang w:val="en-GB" w:eastAsia="en-US"/>
    </w:rPr>
  </w:style>
  <w:style w:type="character" w:customStyle="1" w:styleId="CharChar300">
    <w:name w:val="Char Char30"/>
    <w:rsid w:val="0038695E"/>
    <w:rPr>
      <w:rFonts w:ascii="Arial" w:hAnsi="Arial"/>
      <w:lang w:val="en-GB" w:eastAsia="en-US"/>
    </w:rPr>
  </w:style>
  <w:style w:type="character" w:customStyle="1" w:styleId="CharChar260">
    <w:name w:val="Char Char26"/>
    <w:semiHidden/>
    <w:rsid w:val="0038695E"/>
    <w:rPr>
      <w:rFonts w:ascii="Times New Roman" w:hAnsi="Times New Roman"/>
      <w:lang w:val="en-GB" w:eastAsia="en-US"/>
    </w:rPr>
  </w:style>
  <w:style w:type="character" w:customStyle="1" w:styleId="CharChar270">
    <w:name w:val="Char Char27"/>
    <w:rsid w:val="0038695E"/>
    <w:rPr>
      <w:rFonts w:ascii="Arial" w:hAnsi="Arial"/>
      <w:b/>
      <w:i/>
      <w:noProof/>
      <w:sz w:val="18"/>
      <w:lang w:val="en-GB" w:eastAsia="en-US"/>
    </w:rPr>
  </w:style>
  <w:style w:type="paragraph" w:customStyle="1" w:styleId="27">
    <w:name w:val="无间隔2"/>
    <w:qFormat/>
    <w:rsid w:val="0038695E"/>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38695E"/>
    <w:rPr>
      <w:rFonts w:eastAsia="ＭＳ 明朝"/>
      <w:b/>
      <w:lang w:val="en-GB" w:eastAsia="ja-JP"/>
    </w:rPr>
  </w:style>
  <w:style w:type="paragraph" w:customStyle="1" w:styleId="MO">
    <w:name w:val="MO"/>
    <w:basedOn w:val="Normal"/>
    <w:qFormat/>
    <w:rsid w:val="0038695E"/>
    <w:rPr>
      <w:rFonts w:eastAsia="SimSun"/>
      <w:lang w:eastAsia="ja-JP"/>
    </w:rPr>
  </w:style>
  <w:style w:type="character" w:customStyle="1" w:styleId="FooterChar2">
    <w:name w:val="Footer Char2"/>
    <w:rsid w:val="0038695E"/>
    <w:rPr>
      <w:sz w:val="18"/>
      <w:szCs w:val="18"/>
    </w:rPr>
  </w:style>
  <w:style w:type="character" w:customStyle="1" w:styleId="Heading7Char3">
    <w:name w:val="Heading 7 Char3"/>
    <w:rsid w:val="0038695E"/>
    <w:rPr>
      <w:rFonts w:ascii="Arial" w:eastAsia="SimSun" w:hAnsi="Arial" w:cs="Times New Roman"/>
      <w:kern w:val="0"/>
      <w:sz w:val="20"/>
      <w:szCs w:val="20"/>
      <w:lang w:val="en-GB" w:eastAsia="en-US"/>
    </w:rPr>
  </w:style>
  <w:style w:type="character" w:customStyle="1" w:styleId="Heading8Char3">
    <w:name w:val="Heading 8 Char3"/>
    <w:rsid w:val="0038695E"/>
    <w:rPr>
      <w:rFonts w:ascii="Arial" w:eastAsia="SimSun" w:hAnsi="Arial" w:cs="Times New Roman"/>
      <w:kern w:val="0"/>
      <w:sz w:val="36"/>
      <w:szCs w:val="20"/>
      <w:lang w:val="en-GB" w:eastAsia="en-US"/>
    </w:rPr>
  </w:style>
  <w:style w:type="character" w:customStyle="1" w:styleId="Heading9Char2">
    <w:name w:val="Heading 9 Char2"/>
    <w:rsid w:val="0038695E"/>
    <w:rPr>
      <w:rFonts w:ascii="Arial" w:eastAsia="SimSun" w:hAnsi="Arial" w:cs="Times New Roman"/>
      <w:kern w:val="0"/>
      <w:sz w:val="36"/>
      <w:szCs w:val="20"/>
      <w:lang w:val="en-GB" w:eastAsia="en-US"/>
    </w:rPr>
  </w:style>
  <w:style w:type="character" w:customStyle="1" w:styleId="BalloonTextChar1">
    <w:name w:val="Balloon Text Char1"/>
    <w:uiPriority w:val="99"/>
    <w:rsid w:val="0038695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8695E"/>
    <w:rPr>
      <w:rFonts w:ascii="Times New Roman" w:eastAsia="ＭＳ 明朝" w:hAnsi="Times New Roman"/>
      <w:lang w:val="en-GB"/>
    </w:rPr>
  </w:style>
  <w:style w:type="character" w:customStyle="1" w:styleId="DocumentMapChar1">
    <w:name w:val="Document Map Char1"/>
    <w:uiPriority w:val="99"/>
    <w:semiHidden/>
    <w:rsid w:val="0038695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8695E"/>
    <w:rPr>
      <w:rFonts w:ascii="Courier New" w:eastAsia="SimSun" w:hAnsi="Courier New" w:cs="Times New Roman"/>
      <w:kern w:val="0"/>
      <w:sz w:val="20"/>
      <w:szCs w:val="20"/>
      <w:lang w:val="nb-NO" w:eastAsia="ja-JP"/>
    </w:rPr>
  </w:style>
  <w:style w:type="paragraph" w:customStyle="1" w:styleId="1d">
    <w:name w:val="수정1"/>
    <w:hidden/>
    <w:semiHidden/>
    <w:rsid w:val="0038695E"/>
    <w:rPr>
      <w:rFonts w:ascii="Times New Roman" w:eastAsia="Batang" w:hAnsi="Times New Roman"/>
      <w:lang w:val="en-GB" w:eastAsia="en-US"/>
    </w:rPr>
  </w:style>
  <w:style w:type="character" w:customStyle="1" w:styleId="Titre3Car">
    <w:name w:val="Titre 3 Car"/>
    <w:rsid w:val="0038695E"/>
    <w:rPr>
      <w:rFonts w:ascii="Arial" w:hAnsi="Arial"/>
      <w:sz w:val="28"/>
      <w:szCs w:val="28"/>
      <w:lang w:val="en-GB" w:eastAsia="en-GB"/>
    </w:rPr>
  </w:style>
  <w:style w:type="character" w:customStyle="1" w:styleId="GuidanceChar">
    <w:name w:val="Guidance Char"/>
    <w:link w:val="Guidance"/>
    <w:rsid w:val="0038695E"/>
    <w:rPr>
      <w:rFonts w:ascii="Times New Roman" w:eastAsia="Times New Roman" w:hAnsi="Times New Roman"/>
      <w:i/>
      <w:color w:val="0000FF"/>
      <w:lang w:val="en-GB" w:eastAsia="ja-JP"/>
    </w:rPr>
  </w:style>
  <w:style w:type="paragraph" w:customStyle="1" w:styleId="IBN">
    <w:name w:val="IBN"/>
    <w:basedOn w:val="Normal"/>
    <w:rsid w:val="0038695E"/>
    <w:pPr>
      <w:tabs>
        <w:tab w:val="left" w:pos="567"/>
      </w:tabs>
    </w:pPr>
    <w:rPr>
      <w:rFonts w:eastAsia="SimSun"/>
    </w:rPr>
  </w:style>
  <w:style w:type="paragraph" w:customStyle="1" w:styleId="1e9pt">
    <w:name w:val="1e) 9 pt"/>
    <w:basedOn w:val="B1"/>
    <w:link w:val="1e9ptCar"/>
    <w:rsid w:val="0038695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8695E"/>
    <w:rPr>
      <w:rFonts w:ascii="Times New Roman" w:eastAsia="SimSun" w:hAnsi="Times New Roman"/>
      <w:noProof/>
      <w:szCs w:val="18"/>
      <w:lang w:val="en-GB" w:eastAsia="x-none"/>
    </w:rPr>
  </w:style>
  <w:style w:type="paragraph" w:customStyle="1" w:styleId="Npr">
    <w:name w:val="Npr"/>
    <w:basedOn w:val="Normal"/>
    <w:rsid w:val="0038695E"/>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38695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38695E"/>
    <w:rPr>
      <w:lang w:val="en-GB" w:eastAsia="en-GB"/>
    </w:rPr>
  </w:style>
  <w:style w:type="paragraph" w:customStyle="1" w:styleId="NormalLatinItalique">
    <w:name w:val="Normal + (Latin) Italique"/>
    <w:basedOn w:val="Normal"/>
    <w:link w:val="NormalLatinItaliqueCar"/>
    <w:rsid w:val="0038695E"/>
    <w:rPr>
      <w:rFonts w:eastAsia="SimSun"/>
      <w:lang w:eastAsia="x-none"/>
    </w:rPr>
  </w:style>
  <w:style w:type="character" w:customStyle="1" w:styleId="NormalLatinItaliqueCar">
    <w:name w:val="Normal + (Latin) Italique Car"/>
    <w:link w:val="NormalLatinItalique"/>
    <w:rsid w:val="0038695E"/>
    <w:rPr>
      <w:rFonts w:ascii="Times New Roman" w:eastAsia="SimSun" w:hAnsi="Times New Roman"/>
      <w:lang w:val="en-GB" w:eastAsia="x-none"/>
    </w:rPr>
  </w:style>
  <w:style w:type="character" w:customStyle="1" w:styleId="B2Car">
    <w:name w:val="B2 Car"/>
    <w:rsid w:val="0038695E"/>
    <w:rPr>
      <w:lang w:val="en-GB" w:eastAsia="en-GB"/>
    </w:rPr>
  </w:style>
  <w:style w:type="character" w:customStyle="1" w:styleId="H6Car">
    <w:name w:val="H6 Car"/>
    <w:rsid w:val="0038695E"/>
    <w:rPr>
      <w:rFonts w:ascii="Arial" w:hAnsi="Arial"/>
      <w:sz w:val="22"/>
      <w:lang w:val="en-GB"/>
    </w:rPr>
  </w:style>
  <w:style w:type="paragraph" w:customStyle="1" w:styleId="B3H6">
    <w:name w:val="B3H6"/>
    <w:basedOn w:val="B3"/>
    <w:rsid w:val="0038695E"/>
    <w:pPr>
      <w:overflowPunct w:val="0"/>
      <w:autoSpaceDE w:val="0"/>
      <w:autoSpaceDN w:val="0"/>
      <w:adjustRightInd w:val="0"/>
      <w:textAlignment w:val="baseline"/>
    </w:pPr>
    <w:rPr>
      <w:rFonts w:eastAsia="SimSun"/>
      <w:lang w:eastAsia="x-none"/>
    </w:rPr>
  </w:style>
  <w:style w:type="paragraph" w:customStyle="1" w:styleId="NB2">
    <w:name w:val="NB2"/>
    <w:basedOn w:val="ZG"/>
    <w:rsid w:val="0038695E"/>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38695E"/>
    <w:rPr>
      <w:rFonts w:eastAsia="ＭＳ 明朝"/>
      <w:lang w:val="en-GB" w:eastAsia="en-US" w:bidi="ar-SA"/>
    </w:rPr>
  </w:style>
  <w:style w:type="character" w:customStyle="1" w:styleId="TALZchn">
    <w:name w:val="TAL Zchn"/>
    <w:rsid w:val="0038695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695E"/>
    <w:rPr>
      <w:rFonts w:ascii="Arial" w:eastAsia="SimSun" w:hAnsi="Arial" w:cs="Arial"/>
      <w:color w:val="0000FF"/>
      <w:kern w:val="2"/>
      <w:sz w:val="24"/>
      <w:szCs w:val="28"/>
      <w:lang w:val="en-GB" w:eastAsia="en-GB"/>
    </w:rPr>
  </w:style>
  <w:style w:type="character" w:customStyle="1" w:styleId="B1Zchn">
    <w:name w:val="B1 Zchn"/>
    <w:rsid w:val="0038695E"/>
    <w:rPr>
      <w:rFonts w:eastAsia="ＭＳ 明朝"/>
      <w:lang w:val="en-GB" w:eastAsia="en-US" w:bidi="ar-SA"/>
    </w:rPr>
  </w:style>
  <w:style w:type="character" w:customStyle="1" w:styleId="BodyText2Char3">
    <w:name w:val="Body Text 2 Char3"/>
    <w:rsid w:val="0038695E"/>
    <w:rPr>
      <w:rFonts w:ascii="Times New Roman" w:eastAsia="SimSun" w:hAnsi="Times New Roman" w:cs="Times New Roman"/>
      <w:kern w:val="0"/>
      <w:sz w:val="20"/>
      <w:szCs w:val="20"/>
      <w:lang w:val="en-GB" w:eastAsia="ja-JP"/>
    </w:rPr>
  </w:style>
  <w:style w:type="character" w:customStyle="1" w:styleId="BodyText3Char3">
    <w:name w:val="Body Text 3 Char3"/>
    <w:rsid w:val="0038695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38695E"/>
    <w:pPr>
      <w:keepNext/>
      <w:spacing w:before="60" w:after="60"/>
    </w:pPr>
    <w:rPr>
      <w:rFonts w:ascii="Bookman Old Style" w:eastAsia="SimSun" w:hAnsi="Bookman Old Style"/>
      <w:lang w:val="en-US"/>
    </w:rPr>
  </w:style>
  <w:style w:type="character" w:customStyle="1" w:styleId="a4">
    <w:name w:val="+"/>
    <w:aliases w:val="superscript"/>
    <w:rsid w:val="0038695E"/>
    <w:rPr>
      <w:vertAlign w:val="superscript"/>
    </w:rPr>
  </w:style>
  <w:style w:type="paragraph" w:customStyle="1" w:styleId="berschrift1H1">
    <w:name w:val="Überschrift 1.H1"/>
    <w:basedOn w:val="Normal"/>
    <w:next w:val="Normal"/>
    <w:rsid w:val="0038695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8695E"/>
    <w:pPr>
      <w:widowControl/>
      <w:tabs>
        <w:tab w:val="num" w:pos="992"/>
      </w:tabs>
      <w:spacing w:after="120"/>
      <w:ind w:left="992" w:hanging="425"/>
    </w:pPr>
    <w:rPr>
      <w:rFonts w:eastAsia="ＭＳ 明朝"/>
      <w:lang w:val="en-US"/>
    </w:rPr>
  </w:style>
  <w:style w:type="paragraph" w:customStyle="1" w:styleId="text">
    <w:name w:val="text"/>
    <w:basedOn w:val="Normal"/>
    <w:rsid w:val="0038695E"/>
    <w:pPr>
      <w:widowControl w:val="0"/>
      <w:spacing w:after="240"/>
      <w:jc w:val="both"/>
    </w:pPr>
    <w:rPr>
      <w:rFonts w:eastAsia="SimSun"/>
      <w:sz w:val="24"/>
      <w:lang w:val="en-AU" w:eastAsia="ja-JP"/>
    </w:rPr>
  </w:style>
  <w:style w:type="paragraph" w:customStyle="1" w:styleId="textintend2">
    <w:name w:val="text intend 2"/>
    <w:basedOn w:val="text"/>
    <w:rsid w:val="0038695E"/>
    <w:pPr>
      <w:widowControl/>
      <w:tabs>
        <w:tab w:val="num" w:pos="1418"/>
      </w:tabs>
      <w:spacing w:after="120"/>
      <w:ind w:left="1418" w:hanging="426"/>
    </w:pPr>
    <w:rPr>
      <w:rFonts w:eastAsia="ＭＳ 明朝"/>
      <w:lang w:val="en-US"/>
    </w:rPr>
  </w:style>
  <w:style w:type="paragraph" w:customStyle="1" w:styleId="textintend3">
    <w:name w:val="text intend 3"/>
    <w:basedOn w:val="text"/>
    <w:rsid w:val="0038695E"/>
    <w:pPr>
      <w:widowControl/>
      <w:tabs>
        <w:tab w:val="num" w:pos="1843"/>
      </w:tabs>
      <w:spacing w:after="120"/>
      <w:ind w:left="1843" w:hanging="425"/>
    </w:pPr>
    <w:rPr>
      <w:rFonts w:eastAsia="ＭＳ 明朝"/>
      <w:lang w:val="en-US"/>
    </w:rPr>
  </w:style>
  <w:style w:type="paragraph" w:customStyle="1" w:styleId="normalpuce">
    <w:name w:val="normal puce"/>
    <w:basedOn w:val="Normal"/>
    <w:rsid w:val="0038695E"/>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3869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869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695E"/>
    <w:rPr>
      <w:rFonts w:ascii="Arial" w:hAnsi="Arial"/>
      <w:sz w:val="28"/>
      <w:lang w:val="en-GB"/>
    </w:rPr>
  </w:style>
  <w:style w:type="paragraph" w:customStyle="1" w:styleId="H60">
    <w:name w:val="样式 H6"/>
    <w:basedOn w:val="H6"/>
    <w:rsid w:val="0038695E"/>
    <w:rPr>
      <w:rFonts w:eastAsia="SimSun"/>
      <w:lang w:eastAsia="zh-TW"/>
    </w:rPr>
  </w:style>
  <w:style w:type="paragraph" w:customStyle="1" w:styleId="TH0">
    <w:name w:val="样式 TH"/>
    <w:basedOn w:val="TH"/>
    <w:rsid w:val="0038695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695E"/>
    <w:rPr>
      <w:rFonts w:ascii="Arial" w:hAnsi="Arial"/>
      <w:sz w:val="28"/>
      <w:lang w:val="en-GB" w:eastAsia="en-US" w:bidi="ar-SA"/>
    </w:rPr>
  </w:style>
  <w:style w:type="character" w:customStyle="1" w:styleId="TFZchn">
    <w:name w:val="TF Zchn"/>
    <w:rsid w:val="0038695E"/>
    <w:rPr>
      <w:rFonts w:ascii="Arial" w:eastAsia="ＭＳ 明朝" w:hAnsi="Arial"/>
      <w:b/>
      <w:bCs/>
      <w:lang w:val="en-GB" w:eastAsia="en-GB"/>
    </w:rPr>
  </w:style>
  <w:style w:type="paragraph" w:customStyle="1" w:styleId="TAH8pt">
    <w:name w:val="TAH + 8 pt"/>
    <w:basedOn w:val="TAH"/>
    <w:rsid w:val="0038695E"/>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DefaultParagraphFont"/>
    <w:rsid w:val="0038695E"/>
  </w:style>
  <w:style w:type="character" w:customStyle="1" w:styleId="apple-converted-space">
    <w:name w:val="apple-converted-space"/>
    <w:basedOn w:val="DefaultParagraphFont"/>
    <w:rsid w:val="0038695E"/>
  </w:style>
  <w:style w:type="character" w:customStyle="1" w:styleId="ENChar">
    <w:name w:val="EN Char"/>
    <w:rsid w:val="0038695E"/>
    <w:rPr>
      <w:color w:val="FF0000"/>
      <w:lang w:val="en-GB" w:eastAsia="en-US"/>
    </w:rPr>
  </w:style>
  <w:style w:type="character" w:customStyle="1" w:styleId="ListChar3">
    <w:name w:val="List Char3"/>
    <w:link w:val="List"/>
    <w:rsid w:val="0038695E"/>
    <w:rPr>
      <w:rFonts w:ascii="Times New Roman" w:hAnsi="Times New Roman"/>
      <w:lang w:val="en-GB" w:eastAsia="en-US"/>
    </w:rPr>
  </w:style>
  <w:style w:type="paragraph" w:customStyle="1" w:styleId="TableEntry0">
    <w:name w:val="Table Entry"/>
    <w:basedOn w:val="Normal"/>
    <w:next w:val="Normal"/>
    <w:rsid w:val="0038695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8695E"/>
    <w:rPr>
      <w:rFonts w:ascii="Times New Roman" w:eastAsia="SimSun" w:hAnsi="Times New Roman" w:cs="Times New Roman"/>
      <w:kern w:val="0"/>
      <w:sz w:val="20"/>
      <w:szCs w:val="20"/>
      <w:lang w:val="en-GB" w:eastAsia="ja-JP"/>
    </w:rPr>
  </w:style>
  <w:style w:type="paragraph" w:customStyle="1" w:styleId="tac0">
    <w:name w:val="tac0"/>
    <w:basedOn w:val="Normal"/>
    <w:rsid w:val="0038695E"/>
    <w:pPr>
      <w:keepNext/>
      <w:spacing w:after="0"/>
      <w:jc w:val="center"/>
    </w:pPr>
    <w:rPr>
      <w:rFonts w:ascii="Arial" w:eastAsia="SimSun" w:hAnsi="Arial" w:cs="Arial"/>
      <w:sz w:val="18"/>
      <w:szCs w:val="18"/>
      <w:lang w:val="en-US" w:eastAsia="zh-CN"/>
    </w:rPr>
  </w:style>
  <w:style w:type="paragraph" w:customStyle="1" w:styleId="tal00">
    <w:name w:val="tal0"/>
    <w:basedOn w:val="Normal"/>
    <w:rsid w:val="0038695E"/>
    <w:pPr>
      <w:keepNext/>
      <w:spacing w:after="0"/>
    </w:pPr>
    <w:rPr>
      <w:rFonts w:ascii="Arial" w:eastAsia="SimSun" w:hAnsi="Arial" w:cs="Arial"/>
      <w:sz w:val="18"/>
      <w:szCs w:val="18"/>
      <w:lang w:val="en-US" w:eastAsia="zh-CN"/>
    </w:rPr>
  </w:style>
  <w:style w:type="character" w:customStyle="1" w:styleId="CharChar110">
    <w:name w:val="Char Char11"/>
    <w:rsid w:val="0038695E"/>
    <w:rPr>
      <w:lang w:val="en-GB" w:eastAsia="en-US" w:bidi="ar-SA"/>
    </w:rPr>
  </w:style>
  <w:style w:type="paragraph" w:customStyle="1" w:styleId="910">
    <w:name w:val="目录 91"/>
    <w:basedOn w:val="TOC8"/>
    <w:rsid w:val="0038695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38695E"/>
    <w:rPr>
      <w:rFonts w:ascii="Arial" w:eastAsia="ＭＳ 明朝" w:hAnsi="Arial" w:cs="Times New Roman"/>
      <w:kern w:val="0"/>
      <w:sz w:val="20"/>
      <w:szCs w:val="20"/>
      <w:lang w:val="en-GB" w:eastAsia="ja-JP"/>
    </w:rPr>
  </w:style>
  <w:style w:type="character" w:customStyle="1" w:styleId="EditorsNoteCharCharChar">
    <w:name w:val="Editor's Note Char Char Char"/>
    <w:rsid w:val="0038695E"/>
    <w:rPr>
      <w:color w:val="FF0000"/>
      <w:lang w:val="en-GB" w:eastAsia="en-US" w:bidi="ar-SA"/>
    </w:rPr>
  </w:style>
  <w:style w:type="paragraph" w:styleId="HTMLPreformatted">
    <w:name w:val="HTML Preformatted"/>
    <w:basedOn w:val="Normal"/>
    <w:link w:val="HTMLPreformattedChar"/>
    <w:rsid w:val="0038695E"/>
    <w:rPr>
      <w:rFonts w:ascii="Courier New" w:eastAsia="ＭＳ 明朝" w:hAnsi="Courier New"/>
      <w:lang w:eastAsia="ja-JP"/>
    </w:rPr>
  </w:style>
  <w:style w:type="character" w:customStyle="1" w:styleId="HTMLPreformattedChar">
    <w:name w:val="HTML Preformatted Char"/>
    <w:basedOn w:val="DefaultParagraphFont"/>
    <w:link w:val="HTMLPreformatted"/>
    <w:rsid w:val="0038695E"/>
    <w:rPr>
      <w:rFonts w:ascii="Courier New" w:eastAsia="ＭＳ 明朝" w:hAnsi="Courier New"/>
      <w:lang w:val="en-GB" w:eastAsia="ja-JP"/>
    </w:rPr>
  </w:style>
  <w:style w:type="paragraph" w:customStyle="1" w:styleId="msolistparagraph0">
    <w:name w:val="msolistparagraph"/>
    <w:basedOn w:val="Normal"/>
    <w:rsid w:val="0038695E"/>
    <w:pPr>
      <w:spacing w:after="0"/>
      <w:ind w:leftChars="400" w:left="400"/>
    </w:pPr>
    <w:rPr>
      <w:rFonts w:eastAsia="SimSun"/>
      <w:sz w:val="24"/>
      <w:szCs w:val="24"/>
      <w:lang w:val="en-US" w:eastAsia="ja-JP"/>
    </w:rPr>
  </w:style>
  <w:style w:type="paragraph" w:customStyle="1" w:styleId="no0">
    <w:name w:val="no"/>
    <w:basedOn w:val="Normal"/>
    <w:rsid w:val="0038695E"/>
    <w:pPr>
      <w:ind w:left="1135" w:hanging="851"/>
    </w:pPr>
    <w:rPr>
      <w:rFonts w:eastAsia="SimSun"/>
      <w:lang w:val="en-US" w:eastAsia="ja-JP"/>
    </w:rPr>
  </w:style>
  <w:style w:type="paragraph" w:customStyle="1" w:styleId="talcharchar0">
    <w:name w:val="talcharchar"/>
    <w:basedOn w:val="Normal"/>
    <w:rsid w:val="0038695E"/>
    <w:pPr>
      <w:spacing w:before="100" w:beforeAutospacing="1" w:after="100" w:afterAutospacing="1"/>
    </w:pPr>
    <w:rPr>
      <w:rFonts w:eastAsia="Calibri"/>
      <w:sz w:val="24"/>
      <w:szCs w:val="24"/>
      <w:lang w:eastAsia="en-GB"/>
    </w:rPr>
  </w:style>
  <w:style w:type="paragraph" w:customStyle="1" w:styleId="tal1">
    <w:name w:val="tal"/>
    <w:basedOn w:val="Normal"/>
    <w:rsid w:val="0038695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695E"/>
    <w:rPr>
      <w:rFonts w:ascii="Arial" w:hAnsi="Arial"/>
      <w:sz w:val="24"/>
      <w:lang w:val="en-GB" w:eastAsia="en-US" w:bidi="ar-SA"/>
    </w:rPr>
  </w:style>
  <w:style w:type="character" w:customStyle="1" w:styleId="CharChar15">
    <w:name w:val="Char Char15"/>
    <w:rsid w:val="0038695E"/>
    <w:rPr>
      <w:rFonts w:ascii="Arial" w:hAnsi="Arial"/>
      <w:sz w:val="36"/>
      <w:lang w:val="en-GB" w:eastAsia="en-US" w:bidi="ar-SA"/>
    </w:rPr>
  </w:style>
  <w:style w:type="paragraph" w:customStyle="1" w:styleId="PLBold">
    <w:name w:val="PL Bold"/>
    <w:basedOn w:val="PL"/>
    <w:link w:val="PLBoldChar"/>
    <w:rsid w:val="0038695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38695E"/>
    <w:rPr>
      <w:rFonts w:ascii="Courier New" w:eastAsia="ＭＳ ゴシック" w:hAnsi="Courier New"/>
      <w:b/>
      <w:bCs/>
      <w:noProof/>
      <w:sz w:val="16"/>
      <w:lang w:val="en-GB" w:eastAsia="ja-JP"/>
    </w:rPr>
  </w:style>
  <w:style w:type="paragraph" w:customStyle="1" w:styleId="PLBold0">
    <w:name w:val="PL + Bold"/>
    <w:basedOn w:val="PL"/>
    <w:link w:val="PLBoldChar0"/>
    <w:rsid w:val="0038695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8695E"/>
    <w:rPr>
      <w:rFonts w:ascii="Courier New" w:eastAsia="SimSun" w:hAnsi="Courier New"/>
      <w:noProof/>
      <w:sz w:val="16"/>
      <w:lang w:val="en-GB" w:eastAsia="ja-JP"/>
    </w:rPr>
  </w:style>
  <w:style w:type="character" w:customStyle="1" w:styleId="mediumtext1">
    <w:name w:val="medium_text1"/>
    <w:rsid w:val="0038695E"/>
    <w:rPr>
      <w:sz w:val="18"/>
      <w:szCs w:val="18"/>
    </w:rPr>
  </w:style>
  <w:style w:type="character" w:customStyle="1" w:styleId="shorttext1">
    <w:name w:val="short_text1"/>
    <w:rsid w:val="0038695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695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695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695E"/>
    <w:rPr>
      <w:rFonts w:ascii="Arial" w:hAnsi="Arial"/>
      <w:sz w:val="24"/>
      <w:szCs w:val="28"/>
      <w:lang w:val="en-GB" w:eastAsia="en-US"/>
    </w:rPr>
  </w:style>
  <w:style w:type="character" w:customStyle="1" w:styleId="CharChar18">
    <w:name w:val="Char Char18"/>
    <w:rsid w:val="003869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695E"/>
    <w:rPr>
      <w:rFonts w:eastAsia="ＭＳ 明朝"/>
      <w:sz w:val="32"/>
      <w:lang w:val="en-GB" w:eastAsia="en-US"/>
    </w:rPr>
  </w:style>
  <w:style w:type="paragraph" w:customStyle="1" w:styleId="TOC91">
    <w:name w:val="TOC 91"/>
    <w:basedOn w:val="TOC8"/>
    <w:rsid w:val="0038695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869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69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695E"/>
    <w:rPr>
      <w:rFonts w:ascii="Arial" w:hAnsi="Arial"/>
      <w:sz w:val="24"/>
      <w:szCs w:val="28"/>
      <w:lang w:val="en-GB" w:eastAsia="en-GB" w:bidi="ar-SA"/>
    </w:rPr>
  </w:style>
  <w:style w:type="character" w:customStyle="1" w:styleId="Heading7Char2">
    <w:name w:val="Heading 7 Char2"/>
    <w:rsid w:val="0038695E"/>
    <w:rPr>
      <w:rFonts w:ascii="Arial" w:hAnsi="Arial"/>
      <w:lang w:val="en-GB" w:eastAsia="en-GB" w:bidi="ar-SA"/>
    </w:rPr>
  </w:style>
  <w:style w:type="character" w:customStyle="1" w:styleId="Heading8Char2">
    <w:name w:val="Heading 8 Char2"/>
    <w:rsid w:val="0038695E"/>
    <w:rPr>
      <w:rFonts w:ascii="Arial" w:hAnsi="Arial"/>
      <w:sz w:val="36"/>
      <w:lang w:val="en-GB" w:eastAsia="en-GB" w:bidi="ar-SA"/>
    </w:rPr>
  </w:style>
  <w:style w:type="character" w:customStyle="1" w:styleId="ListChar2">
    <w:name w:val="List Char2"/>
    <w:rsid w:val="0038695E"/>
    <w:rPr>
      <w:lang w:val="en-GB" w:eastAsia="en-GB" w:bidi="ar-SA"/>
    </w:rPr>
  </w:style>
  <w:style w:type="character" w:customStyle="1" w:styleId="PlainTextChar2">
    <w:name w:val="Plain Text Char2"/>
    <w:rsid w:val="0038695E"/>
    <w:rPr>
      <w:rFonts w:ascii="Courier New" w:hAnsi="Courier New"/>
      <w:lang w:val="nb-NO" w:eastAsia="en-US" w:bidi="ar-SA"/>
    </w:rPr>
  </w:style>
  <w:style w:type="character" w:customStyle="1" w:styleId="CommentTextChar2">
    <w:name w:val="Comment Text Char2"/>
    <w:semiHidden/>
    <w:rsid w:val="0038695E"/>
    <w:rPr>
      <w:lang w:val="en-GB" w:eastAsia="en-US" w:bidi="ar-SA"/>
    </w:rPr>
  </w:style>
  <w:style w:type="character" w:customStyle="1" w:styleId="BodyText2Char2">
    <w:name w:val="Body Text 2 Char2"/>
    <w:rsid w:val="0038695E"/>
    <w:rPr>
      <w:lang w:val="en-GB" w:eastAsia="ja-JP" w:bidi="ar-SA"/>
    </w:rPr>
  </w:style>
  <w:style w:type="character" w:customStyle="1" w:styleId="BodyText3Char2">
    <w:name w:val="Body Text 3 Char2"/>
    <w:rsid w:val="003869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695E"/>
    <w:rPr>
      <w:rFonts w:ascii="Arial" w:eastAsia="SimSun" w:hAnsi="Arial"/>
      <w:sz w:val="32"/>
      <w:lang w:val="en-GB" w:eastAsia="en-US" w:bidi="ar-SA"/>
    </w:rPr>
  </w:style>
  <w:style w:type="character" w:customStyle="1" w:styleId="BodyTextIndentChar2">
    <w:name w:val="Body Text Indent Char2"/>
    <w:rsid w:val="0038695E"/>
    <w:rPr>
      <w:lang w:val="en-GB" w:eastAsia="en-US" w:bidi="ar-SA"/>
    </w:rPr>
  </w:style>
  <w:style w:type="character" w:customStyle="1" w:styleId="BodyTextIndent2Char2">
    <w:name w:val="Body Text Indent 2 Char2"/>
    <w:rsid w:val="0038695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695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695E"/>
    <w:rPr>
      <w:rFonts w:ascii="Arial" w:hAnsi="Arial"/>
      <w:sz w:val="28"/>
      <w:lang w:val="en-GB" w:eastAsia="en-GB" w:bidi="ar-SA"/>
    </w:rPr>
  </w:style>
  <w:style w:type="character" w:customStyle="1" w:styleId="CarCar9">
    <w:name w:val="Car Car9"/>
    <w:rsid w:val="0038695E"/>
    <w:rPr>
      <w:rFonts w:ascii="Arial" w:hAnsi="Arial"/>
      <w:lang w:val="en-GB" w:eastAsia="ja-JP" w:bidi="ar-SA"/>
    </w:rPr>
  </w:style>
  <w:style w:type="numbering" w:customStyle="1" w:styleId="NoList11">
    <w:name w:val="No List11"/>
    <w:next w:val="NoList"/>
    <w:semiHidden/>
    <w:rsid w:val="0038695E"/>
  </w:style>
  <w:style w:type="numbering" w:customStyle="1" w:styleId="NoList21">
    <w:name w:val="No List21"/>
    <w:next w:val="NoList"/>
    <w:semiHidden/>
    <w:rsid w:val="0038695E"/>
  </w:style>
  <w:style w:type="character" w:customStyle="1" w:styleId="Heading9Char1">
    <w:name w:val="Heading 9 Char1"/>
    <w:rsid w:val="0038695E"/>
    <w:rPr>
      <w:rFonts w:ascii="Arial" w:hAnsi="Arial"/>
      <w:sz w:val="36"/>
      <w:lang w:val="en-GB" w:eastAsia="en-GB" w:bidi="ar-SA"/>
    </w:rPr>
  </w:style>
  <w:style w:type="character" w:customStyle="1" w:styleId="FooterChar1">
    <w:name w:val="Footer Char1"/>
    <w:rsid w:val="0038695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695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8695E"/>
    <w:rPr>
      <w:rFonts w:ascii="Arial" w:hAnsi="Arial"/>
      <w:sz w:val="28"/>
      <w:lang w:val="en-GB" w:eastAsia="ja-JP" w:bidi="ar-SA"/>
    </w:rPr>
  </w:style>
  <w:style w:type="character" w:customStyle="1" w:styleId="Heading7Char1">
    <w:name w:val="Heading 7 Char1"/>
    <w:rsid w:val="0038695E"/>
    <w:rPr>
      <w:rFonts w:ascii="Arial" w:hAnsi="Arial"/>
      <w:lang w:val="en-GB" w:eastAsia="ja-JP" w:bidi="ar-SA"/>
    </w:rPr>
  </w:style>
  <w:style w:type="character" w:customStyle="1" w:styleId="Heading8Char1">
    <w:name w:val="Heading 8 Char1"/>
    <w:rsid w:val="0038695E"/>
    <w:rPr>
      <w:rFonts w:ascii="Arial" w:hAnsi="Arial"/>
      <w:sz w:val="36"/>
      <w:lang w:val="en-GB" w:eastAsia="ja-JP" w:bidi="ar-SA"/>
    </w:rPr>
  </w:style>
  <w:style w:type="character" w:customStyle="1" w:styleId="ListChar1">
    <w:name w:val="List Char1"/>
    <w:rsid w:val="0038695E"/>
    <w:rPr>
      <w:lang w:val="en-GB" w:eastAsia="ja-JP" w:bidi="ar-SA"/>
    </w:rPr>
  </w:style>
  <w:style w:type="character" w:customStyle="1" w:styleId="CommentTextChar1">
    <w:name w:val="Comment Text Char1"/>
    <w:semiHidden/>
    <w:rsid w:val="0038695E"/>
    <w:rPr>
      <w:lang w:val="en-GB" w:eastAsia="en-US" w:bidi="ar-SA"/>
    </w:rPr>
  </w:style>
  <w:style w:type="character" w:customStyle="1" w:styleId="BodyText2Char1">
    <w:name w:val="Body Text 2 Char1"/>
    <w:rsid w:val="0038695E"/>
    <w:rPr>
      <w:lang w:val="en-GB" w:eastAsia="ja-JP" w:bidi="ar-SA"/>
    </w:rPr>
  </w:style>
  <w:style w:type="character" w:customStyle="1" w:styleId="BodyText3Char1">
    <w:name w:val="Body Text 3 Char1"/>
    <w:rsid w:val="0038695E"/>
    <w:rPr>
      <w:lang w:val="en-GB" w:eastAsia="ja-JP" w:bidi="ar-SA"/>
    </w:rPr>
  </w:style>
  <w:style w:type="character" w:customStyle="1" w:styleId="BodyTextIndentChar1">
    <w:name w:val="Body Text Indent Char1"/>
    <w:rsid w:val="0038695E"/>
    <w:rPr>
      <w:lang w:val="en-GB" w:eastAsia="en-US" w:bidi="ar-SA"/>
    </w:rPr>
  </w:style>
  <w:style w:type="character" w:customStyle="1" w:styleId="BodyTextIndent2Char1">
    <w:name w:val="Body Text Indent 2 Char1"/>
    <w:rsid w:val="0038695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38695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8695E"/>
    <w:pPr>
      <w:keepNext/>
      <w:keepLines/>
      <w:spacing w:before="60" w:after="60"/>
      <w:jc w:val="center"/>
    </w:pPr>
    <w:rPr>
      <w:rFonts w:ascii="Courier New" w:eastAsia="SimSun" w:hAnsi="Courier New"/>
      <w:lang w:eastAsia="en-GB"/>
    </w:rPr>
  </w:style>
  <w:style w:type="paragraph" w:customStyle="1" w:styleId="a5">
    <w:name w:val="標準番号"/>
    <w:basedOn w:val="Normal"/>
    <w:rsid w:val="0038695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38695E"/>
    <w:rPr>
      <w:rFonts w:ascii="Arial" w:eastAsia="ＭＳ 明朝" w:hAnsi="Arial"/>
      <w:noProof/>
      <w:lang w:eastAsia="en-GB"/>
    </w:rPr>
  </w:style>
  <w:style w:type="paragraph" w:customStyle="1" w:styleId="H600">
    <w:name w:val="H6 + 左侧:  0 厘米"/>
    <w:aliases w:val="首行缩进:  0 厘H6米"/>
    <w:basedOn w:val="H6"/>
    <w:rsid w:val="0038695E"/>
    <w:pPr>
      <w:ind w:left="0" w:firstLine="0"/>
    </w:pPr>
    <w:rPr>
      <w:rFonts w:eastAsia="SimSun"/>
      <w:lang w:eastAsia="zh-CN"/>
    </w:rPr>
  </w:style>
  <w:style w:type="paragraph" w:customStyle="1" w:styleId="28">
    <w:name w:val="列出段落2"/>
    <w:basedOn w:val="Normal"/>
    <w:qFormat/>
    <w:rsid w:val="0038695E"/>
    <w:pPr>
      <w:ind w:firstLineChars="200" w:firstLine="420"/>
    </w:pPr>
    <w:rPr>
      <w:rFonts w:eastAsia="SimSun"/>
    </w:rPr>
  </w:style>
  <w:style w:type="paragraph" w:customStyle="1" w:styleId="1e">
    <w:name w:val="列出段落1"/>
    <w:basedOn w:val="Normal"/>
    <w:qFormat/>
    <w:rsid w:val="0038695E"/>
    <w:pPr>
      <w:ind w:firstLineChars="200" w:firstLine="420"/>
    </w:pPr>
    <w:rPr>
      <w:rFonts w:eastAsia="SimSun"/>
    </w:rPr>
  </w:style>
  <w:style w:type="paragraph" w:customStyle="1" w:styleId="CarCar5">
    <w:name w:val="Car Car5"/>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695E"/>
    <w:rPr>
      <w:rFonts w:ascii="Courier New" w:eastAsia="Times New Roman" w:hAnsi="Courier New" w:cs="Courier New"/>
      <w:sz w:val="20"/>
      <w:szCs w:val="20"/>
    </w:rPr>
  </w:style>
  <w:style w:type="paragraph" w:customStyle="1" w:styleId="b31">
    <w:name w:val="b3"/>
    <w:basedOn w:val="Normal"/>
    <w:rsid w:val="0038695E"/>
    <w:pPr>
      <w:ind w:left="1135" w:hanging="284"/>
    </w:pPr>
    <w:rPr>
      <w:rFonts w:ascii="Calibri" w:eastAsia="ＭＳ Ｐゴシック" w:hAnsi="Calibri" w:cs="Calibri"/>
      <w:sz w:val="22"/>
      <w:szCs w:val="22"/>
      <w:lang w:eastAsia="en-GB"/>
    </w:rPr>
  </w:style>
  <w:style w:type="paragraph" w:customStyle="1" w:styleId="b40">
    <w:name w:val="b4"/>
    <w:basedOn w:val="Normal"/>
    <w:rsid w:val="0038695E"/>
    <w:pPr>
      <w:ind w:left="1418" w:hanging="284"/>
    </w:pPr>
    <w:rPr>
      <w:rFonts w:ascii="Calibri" w:eastAsia="ＭＳ Ｐゴシック" w:hAnsi="Calibri" w:cs="Calibri"/>
      <w:sz w:val="22"/>
      <w:szCs w:val="22"/>
      <w:lang w:eastAsia="en-GB"/>
    </w:rPr>
  </w:style>
  <w:style w:type="paragraph" w:customStyle="1" w:styleId="b21">
    <w:name w:val="b2"/>
    <w:basedOn w:val="Normal"/>
    <w:rsid w:val="0038695E"/>
    <w:pPr>
      <w:ind w:left="851" w:hanging="284"/>
    </w:pPr>
    <w:rPr>
      <w:rFonts w:eastAsia="ＭＳ Ｐゴシック"/>
      <w:lang w:eastAsia="en-GB"/>
    </w:rPr>
  </w:style>
  <w:style w:type="character" w:customStyle="1" w:styleId="Absatz-Standardschriftart">
    <w:name w:val="Absatz-Standardschriftart"/>
    <w:rsid w:val="0038695E"/>
  </w:style>
  <w:style w:type="character" w:customStyle="1" w:styleId="WW-Absatz-Standardschriftart">
    <w:name w:val="WW-Absatz-Standardschriftart"/>
    <w:rsid w:val="0038695E"/>
  </w:style>
  <w:style w:type="character" w:customStyle="1" w:styleId="WW8Num1z0">
    <w:name w:val="WW8Num1z0"/>
    <w:rsid w:val="0038695E"/>
    <w:rPr>
      <w:rFonts w:ascii="Symbol" w:hAnsi="Symbol"/>
    </w:rPr>
  </w:style>
  <w:style w:type="character" w:customStyle="1" w:styleId="WW8Num5z0">
    <w:name w:val="WW8Num5z0"/>
    <w:rsid w:val="0038695E"/>
    <w:rPr>
      <w:rFonts w:ascii="Times New Roman" w:eastAsia="ＭＳ 明朝" w:hAnsi="Times New Roman" w:cs="Times New Roman"/>
    </w:rPr>
  </w:style>
  <w:style w:type="character" w:customStyle="1" w:styleId="WW8Num5z1">
    <w:name w:val="WW8Num5z1"/>
    <w:rsid w:val="0038695E"/>
    <w:rPr>
      <w:rFonts w:ascii="Courier New" w:hAnsi="Courier New" w:cs="Courier New"/>
    </w:rPr>
  </w:style>
  <w:style w:type="character" w:customStyle="1" w:styleId="WW8Num5z2">
    <w:name w:val="WW8Num5z2"/>
    <w:rsid w:val="0038695E"/>
    <w:rPr>
      <w:rFonts w:ascii="Wingdings" w:hAnsi="Wingdings"/>
    </w:rPr>
  </w:style>
  <w:style w:type="character" w:customStyle="1" w:styleId="WW8Num5z3">
    <w:name w:val="WW8Num5z3"/>
    <w:rsid w:val="0038695E"/>
    <w:rPr>
      <w:rFonts w:ascii="Symbol" w:hAnsi="Symbol"/>
    </w:rPr>
  </w:style>
  <w:style w:type="character" w:customStyle="1" w:styleId="WW8Num6z0">
    <w:name w:val="WW8Num6z0"/>
    <w:rsid w:val="0038695E"/>
    <w:rPr>
      <w:rFonts w:ascii="Arial" w:eastAsia="ＭＳ 明朝" w:hAnsi="Arial" w:cs="Arial"/>
    </w:rPr>
  </w:style>
  <w:style w:type="character" w:customStyle="1" w:styleId="WW8Num6z1">
    <w:name w:val="WW8Num6z1"/>
    <w:rsid w:val="0038695E"/>
    <w:rPr>
      <w:rFonts w:ascii="Courier New" w:hAnsi="Courier New" w:cs="Courier New"/>
    </w:rPr>
  </w:style>
  <w:style w:type="character" w:customStyle="1" w:styleId="WW8Num6z2">
    <w:name w:val="WW8Num6z2"/>
    <w:rsid w:val="0038695E"/>
    <w:rPr>
      <w:rFonts w:ascii="Wingdings" w:hAnsi="Wingdings"/>
    </w:rPr>
  </w:style>
  <w:style w:type="character" w:customStyle="1" w:styleId="WW8Num6z3">
    <w:name w:val="WW8Num6z3"/>
    <w:rsid w:val="0038695E"/>
    <w:rPr>
      <w:rFonts w:ascii="Symbol" w:hAnsi="Symbol"/>
    </w:rPr>
  </w:style>
  <w:style w:type="character" w:customStyle="1" w:styleId="WW8Num9z0">
    <w:name w:val="WW8Num9z0"/>
    <w:rsid w:val="0038695E"/>
    <w:rPr>
      <w:rFonts w:ascii="Times New Roman" w:eastAsia="ＭＳ 明朝" w:hAnsi="Times New Roman" w:cs="Times New Roman"/>
    </w:rPr>
  </w:style>
  <w:style w:type="character" w:customStyle="1" w:styleId="WW8Num9z1">
    <w:name w:val="WW8Num9z1"/>
    <w:rsid w:val="0038695E"/>
    <w:rPr>
      <w:rFonts w:ascii="Courier New" w:hAnsi="Courier New" w:cs="Courier New"/>
    </w:rPr>
  </w:style>
  <w:style w:type="character" w:customStyle="1" w:styleId="WW8Num9z2">
    <w:name w:val="WW8Num9z2"/>
    <w:rsid w:val="0038695E"/>
    <w:rPr>
      <w:rFonts w:ascii="Wingdings" w:hAnsi="Wingdings"/>
    </w:rPr>
  </w:style>
  <w:style w:type="character" w:customStyle="1" w:styleId="WW8Num9z3">
    <w:name w:val="WW8Num9z3"/>
    <w:rsid w:val="0038695E"/>
    <w:rPr>
      <w:rFonts w:ascii="Symbol" w:hAnsi="Symbol"/>
    </w:rPr>
  </w:style>
  <w:style w:type="character" w:customStyle="1" w:styleId="WW8Num11z0">
    <w:name w:val="WW8Num11z0"/>
    <w:rsid w:val="0038695E"/>
    <w:rPr>
      <w:rFonts w:ascii="Times New Roman" w:eastAsia="ＭＳ 明朝" w:hAnsi="Times New Roman" w:cs="Times New Roman"/>
    </w:rPr>
  </w:style>
  <w:style w:type="character" w:customStyle="1" w:styleId="WW8Num11z1">
    <w:name w:val="WW8Num11z1"/>
    <w:rsid w:val="0038695E"/>
    <w:rPr>
      <w:rFonts w:ascii="Courier New" w:hAnsi="Courier New" w:cs="Courier New"/>
    </w:rPr>
  </w:style>
  <w:style w:type="character" w:customStyle="1" w:styleId="WW8Num11z2">
    <w:name w:val="WW8Num11z2"/>
    <w:rsid w:val="0038695E"/>
    <w:rPr>
      <w:rFonts w:ascii="Wingdings" w:hAnsi="Wingdings"/>
    </w:rPr>
  </w:style>
  <w:style w:type="character" w:customStyle="1" w:styleId="WW8Num11z3">
    <w:name w:val="WW8Num11z3"/>
    <w:rsid w:val="0038695E"/>
    <w:rPr>
      <w:rFonts w:ascii="Symbol" w:hAnsi="Symbol"/>
    </w:rPr>
  </w:style>
  <w:style w:type="character" w:customStyle="1" w:styleId="WW8Num15z0">
    <w:name w:val="WW8Num15z0"/>
    <w:rsid w:val="0038695E"/>
    <w:rPr>
      <w:rFonts w:ascii="Times New Roman" w:eastAsia="Times New Roman" w:hAnsi="Times New Roman" w:cs="Times New Roman"/>
    </w:rPr>
  </w:style>
  <w:style w:type="character" w:customStyle="1" w:styleId="WW8Num15z1">
    <w:name w:val="WW8Num15z1"/>
    <w:rsid w:val="0038695E"/>
    <w:rPr>
      <w:rFonts w:ascii="Courier New" w:hAnsi="Courier New" w:cs="Courier New"/>
    </w:rPr>
  </w:style>
  <w:style w:type="character" w:customStyle="1" w:styleId="WW8Num15z2">
    <w:name w:val="WW8Num15z2"/>
    <w:rsid w:val="0038695E"/>
    <w:rPr>
      <w:rFonts w:ascii="Wingdings" w:hAnsi="Wingdings"/>
    </w:rPr>
  </w:style>
  <w:style w:type="character" w:customStyle="1" w:styleId="WW8Num15z3">
    <w:name w:val="WW8Num15z3"/>
    <w:rsid w:val="0038695E"/>
    <w:rPr>
      <w:rFonts w:ascii="Symbol" w:hAnsi="Symbol"/>
    </w:rPr>
  </w:style>
  <w:style w:type="character" w:customStyle="1" w:styleId="WW8Num16z0">
    <w:name w:val="WW8Num16z0"/>
    <w:rsid w:val="0038695E"/>
    <w:rPr>
      <w:rFonts w:ascii="Times New Roman" w:eastAsia="ＭＳ 明朝" w:hAnsi="Times New Roman" w:cs="Times New Roman"/>
    </w:rPr>
  </w:style>
  <w:style w:type="character" w:customStyle="1" w:styleId="WW8Num16z1">
    <w:name w:val="WW8Num16z1"/>
    <w:rsid w:val="0038695E"/>
    <w:rPr>
      <w:rFonts w:ascii="Courier New" w:hAnsi="Courier New" w:cs="Courier New"/>
    </w:rPr>
  </w:style>
  <w:style w:type="character" w:customStyle="1" w:styleId="WW8Num16z2">
    <w:name w:val="WW8Num16z2"/>
    <w:rsid w:val="0038695E"/>
    <w:rPr>
      <w:rFonts w:ascii="Wingdings" w:hAnsi="Wingdings"/>
    </w:rPr>
  </w:style>
  <w:style w:type="character" w:customStyle="1" w:styleId="WW8Num16z3">
    <w:name w:val="WW8Num16z3"/>
    <w:rsid w:val="0038695E"/>
    <w:rPr>
      <w:rFonts w:ascii="Symbol" w:hAnsi="Symbol"/>
    </w:rPr>
  </w:style>
  <w:style w:type="character" w:customStyle="1" w:styleId="WW8Num18z0">
    <w:name w:val="WW8Num18z0"/>
    <w:rsid w:val="0038695E"/>
    <w:rPr>
      <w:rFonts w:ascii="Times New Roman" w:eastAsia="Times New Roman" w:hAnsi="Times New Roman" w:cs="Times New Roman"/>
    </w:rPr>
  </w:style>
  <w:style w:type="character" w:customStyle="1" w:styleId="WW8Num18z1">
    <w:name w:val="WW8Num18z1"/>
    <w:rsid w:val="0038695E"/>
    <w:rPr>
      <w:rFonts w:ascii="Courier New" w:hAnsi="Courier New" w:cs="Courier New"/>
    </w:rPr>
  </w:style>
  <w:style w:type="character" w:customStyle="1" w:styleId="WW8Num18z2">
    <w:name w:val="WW8Num18z2"/>
    <w:rsid w:val="0038695E"/>
    <w:rPr>
      <w:rFonts w:ascii="Wingdings" w:hAnsi="Wingdings"/>
    </w:rPr>
  </w:style>
  <w:style w:type="character" w:customStyle="1" w:styleId="WW8Num18z3">
    <w:name w:val="WW8Num18z3"/>
    <w:rsid w:val="0038695E"/>
    <w:rPr>
      <w:rFonts w:ascii="Symbol" w:hAnsi="Symbol"/>
    </w:rPr>
  </w:style>
  <w:style w:type="character" w:customStyle="1" w:styleId="WW8Num19z0">
    <w:name w:val="WW8Num19z0"/>
    <w:rsid w:val="0038695E"/>
    <w:rPr>
      <w:rFonts w:ascii="Times New Roman" w:eastAsia="ＭＳ 明朝" w:hAnsi="Times New Roman" w:cs="Times New Roman"/>
    </w:rPr>
  </w:style>
  <w:style w:type="character" w:customStyle="1" w:styleId="WW8Num19z1">
    <w:name w:val="WW8Num19z1"/>
    <w:rsid w:val="0038695E"/>
    <w:rPr>
      <w:rFonts w:ascii="Wingdings" w:hAnsi="Wingdings"/>
    </w:rPr>
  </w:style>
  <w:style w:type="character" w:customStyle="1" w:styleId="WW8Num25z0">
    <w:name w:val="WW8Num25z0"/>
    <w:rsid w:val="0038695E"/>
    <w:rPr>
      <w:rFonts w:ascii="Arial" w:eastAsia="SimSun" w:hAnsi="Arial" w:cs="Arial"/>
    </w:rPr>
  </w:style>
  <w:style w:type="character" w:customStyle="1" w:styleId="WW8Num25z1">
    <w:name w:val="WW8Num25z1"/>
    <w:rsid w:val="0038695E"/>
    <w:rPr>
      <w:rFonts w:ascii="Wingdings" w:hAnsi="Wingdings"/>
    </w:rPr>
  </w:style>
  <w:style w:type="character" w:customStyle="1" w:styleId="WW8Num28z0">
    <w:name w:val="WW8Num28z0"/>
    <w:rsid w:val="0038695E"/>
    <w:rPr>
      <w:rFonts w:ascii="Times New Roman" w:eastAsia="ＭＳ 明朝" w:hAnsi="Times New Roman" w:cs="Times New Roman"/>
    </w:rPr>
  </w:style>
  <w:style w:type="character" w:customStyle="1" w:styleId="WW8Num28z1">
    <w:name w:val="WW8Num28z1"/>
    <w:rsid w:val="0038695E"/>
    <w:rPr>
      <w:rFonts w:ascii="Courier New" w:hAnsi="Courier New" w:cs="Courier New"/>
    </w:rPr>
  </w:style>
  <w:style w:type="character" w:customStyle="1" w:styleId="WW8Num28z2">
    <w:name w:val="WW8Num28z2"/>
    <w:rsid w:val="0038695E"/>
    <w:rPr>
      <w:rFonts w:ascii="Wingdings" w:hAnsi="Wingdings"/>
    </w:rPr>
  </w:style>
  <w:style w:type="character" w:customStyle="1" w:styleId="WW8Num28z3">
    <w:name w:val="WW8Num28z3"/>
    <w:rsid w:val="0038695E"/>
    <w:rPr>
      <w:rFonts w:ascii="Symbol" w:hAnsi="Symbol"/>
    </w:rPr>
  </w:style>
  <w:style w:type="character" w:customStyle="1" w:styleId="WW8Num32z0">
    <w:name w:val="WW8Num32z0"/>
    <w:rsid w:val="0038695E"/>
    <w:rPr>
      <w:rFonts w:ascii="Times New Roman" w:eastAsia="Times New Roman" w:hAnsi="Times New Roman" w:cs="Times New Roman"/>
    </w:rPr>
  </w:style>
  <w:style w:type="character" w:customStyle="1" w:styleId="WW8Num32z1">
    <w:name w:val="WW8Num32z1"/>
    <w:rsid w:val="0038695E"/>
    <w:rPr>
      <w:rFonts w:ascii="Courier New" w:hAnsi="Courier New" w:cs="Courier New"/>
    </w:rPr>
  </w:style>
  <w:style w:type="character" w:customStyle="1" w:styleId="WW8Num32z2">
    <w:name w:val="WW8Num32z2"/>
    <w:rsid w:val="0038695E"/>
    <w:rPr>
      <w:rFonts w:ascii="Wingdings" w:hAnsi="Wingdings"/>
    </w:rPr>
  </w:style>
  <w:style w:type="character" w:customStyle="1" w:styleId="WW8Num32z3">
    <w:name w:val="WW8Num32z3"/>
    <w:rsid w:val="0038695E"/>
    <w:rPr>
      <w:rFonts w:ascii="Symbol" w:hAnsi="Symbol"/>
    </w:rPr>
  </w:style>
  <w:style w:type="character" w:customStyle="1" w:styleId="WW8Num34z0">
    <w:name w:val="WW8Num34z0"/>
    <w:rsid w:val="0038695E"/>
    <w:rPr>
      <w:rFonts w:ascii="Times New Roman" w:eastAsia="SimSun" w:hAnsi="Times New Roman" w:cs="Times New Roman"/>
    </w:rPr>
  </w:style>
  <w:style w:type="character" w:customStyle="1" w:styleId="WW8Num34z1">
    <w:name w:val="WW8Num34z1"/>
    <w:rsid w:val="0038695E"/>
    <w:rPr>
      <w:rFonts w:ascii="Wingdings" w:hAnsi="Wingdings"/>
    </w:rPr>
  </w:style>
  <w:style w:type="character" w:customStyle="1" w:styleId="WW8Num35z0">
    <w:name w:val="WW8Num35z0"/>
    <w:rsid w:val="0038695E"/>
    <w:rPr>
      <w:rFonts w:ascii="Times New Roman" w:eastAsia="SimSun" w:hAnsi="Times New Roman" w:cs="Times New Roman"/>
    </w:rPr>
  </w:style>
  <w:style w:type="character" w:customStyle="1" w:styleId="WW8Num35z1">
    <w:name w:val="WW8Num35z1"/>
    <w:rsid w:val="0038695E"/>
    <w:rPr>
      <w:rFonts w:ascii="Wingdings" w:hAnsi="Wingdings"/>
    </w:rPr>
  </w:style>
  <w:style w:type="character" w:customStyle="1" w:styleId="WW8Num36z0">
    <w:name w:val="WW8Num36z0"/>
    <w:rsid w:val="0038695E"/>
    <w:rPr>
      <w:rFonts w:ascii="Times New Roman" w:eastAsia="SimSun" w:hAnsi="Times New Roman" w:cs="Times New Roman"/>
    </w:rPr>
  </w:style>
  <w:style w:type="character" w:customStyle="1" w:styleId="WW8Num36z1">
    <w:name w:val="WW8Num36z1"/>
    <w:rsid w:val="0038695E"/>
    <w:rPr>
      <w:rFonts w:ascii="Wingdings" w:hAnsi="Wingdings"/>
    </w:rPr>
  </w:style>
  <w:style w:type="character" w:customStyle="1" w:styleId="WW8Num39z0">
    <w:name w:val="WW8Num39z0"/>
    <w:rsid w:val="0038695E"/>
    <w:rPr>
      <w:rFonts w:ascii="Times New Roman" w:eastAsia="SimSun" w:hAnsi="Times New Roman" w:cs="Times New Roman"/>
    </w:rPr>
  </w:style>
  <w:style w:type="character" w:customStyle="1" w:styleId="WW8Num39z1">
    <w:name w:val="WW8Num39z1"/>
    <w:rsid w:val="0038695E"/>
    <w:rPr>
      <w:rFonts w:ascii="Wingdings" w:hAnsi="Wingdings"/>
    </w:rPr>
  </w:style>
  <w:style w:type="character" w:customStyle="1" w:styleId="WW8NumSt1z0">
    <w:name w:val="WW8NumSt1z0"/>
    <w:rsid w:val="0038695E"/>
    <w:rPr>
      <w:rFonts w:ascii="Symbol" w:hAnsi="Symbol"/>
    </w:rPr>
  </w:style>
  <w:style w:type="character" w:customStyle="1" w:styleId="WW8NumSt18z0">
    <w:name w:val="WW8NumSt18z0"/>
    <w:rsid w:val="0038695E"/>
    <w:rPr>
      <w:rFonts w:ascii="Geneva" w:hAnsi="Geneva"/>
    </w:rPr>
  </w:style>
  <w:style w:type="character" w:customStyle="1" w:styleId="60">
    <w:name w:val="段落フォント6"/>
    <w:rsid w:val="0038695E"/>
  </w:style>
  <w:style w:type="character" w:customStyle="1" w:styleId="a6">
    <w:name w:val="脚注番号"/>
    <w:rsid w:val="0038695E"/>
    <w:rPr>
      <w:b/>
      <w:position w:val="3"/>
      <w:sz w:val="16"/>
    </w:rPr>
  </w:style>
  <w:style w:type="character" w:customStyle="1" w:styleId="61">
    <w:name w:val="コメント参照6"/>
    <w:rsid w:val="0038695E"/>
    <w:rPr>
      <w:sz w:val="16"/>
    </w:rPr>
  </w:style>
  <w:style w:type="character" w:customStyle="1" w:styleId="80">
    <w:name w:val="(文字) (文字)8"/>
    <w:rsid w:val="0038695E"/>
    <w:rPr>
      <w:rFonts w:ascii="Arial" w:eastAsia="ＭＳ 明朝" w:hAnsi="Arial"/>
      <w:lang w:val="en-GB" w:eastAsia="ar-SA" w:bidi="ar-SA"/>
    </w:rPr>
  </w:style>
  <w:style w:type="character" w:customStyle="1" w:styleId="7">
    <w:name w:val="(文字) (文字)7"/>
    <w:rsid w:val="0038695E"/>
    <w:rPr>
      <w:rFonts w:ascii="Arial" w:eastAsia="ＭＳ 明朝" w:hAnsi="Arial"/>
      <w:sz w:val="36"/>
      <w:lang w:val="en-GB" w:eastAsia="ar-SA" w:bidi="ar-SA"/>
    </w:rPr>
  </w:style>
  <w:style w:type="character" w:customStyle="1" w:styleId="62">
    <w:name w:val="(文字) (文字)6"/>
    <w:rsid w:val="0038695E"/>
    <w:rPr>
      <w:rFonts w:eastAsia="ＭＳ 明朝"/>
      <w:lang w:val="en-GB" w:eastAsia="ar-SA" w:bidi="ar-SA"/>
    </w:rPr>
  </w:style>
  <w:style w:type="character" w:customStyle="1" w:styleId="5">
    <w:name w:val="(文字) (文字)5"/>
    <w:rsid w:val="0038695E"/>
    <w:rPr>
      <w:rFonts w:ascii="Courier New" w:eastAsia="ＭＳ 明朝" w:hAnsi="Courier New"/>
      <w:lang w:val="nb-NO" w:eastAsia="ar-SA" w:bidi="ar-SA"/>
    </w:rPr>
  </w:style>
  <w:style w:type="character" w:customStyle="1" w:styleId="a7">
    <w:name w:val="番号付け記号"/>
    <w:rsid w:val="0038695E"/>
  </w:style>
  <w:style w:type="paragraph" w:customStyle="1" w:styleId="a8">
    <w:name w:val="見出し"/>
    <w:basedOn w:val="Normal"/>
    <w:next w:val="BodyText"/>
    <w:rsid w:val="0038695E"/>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38695E"/>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38695E"/>
    <w:pPr>
      <w:suppressLineNumbers/>
      <w:suppressAutoHyphens/>
    </w:pPr>
    <w:rPr>
      <w:rFonts w:eastAsia="ＭＳ 明朝" w:cs="Mangal"/>
      <w:lang w:eastAsia="ar-SA"/>
    </w:rPr>
  </w:style>
  <w:style w:type="paragraph" w:customStyle="1" w:styleId="64">
    <w:name w:val="段落番号6"/>
    <w:basedOn w:val="List"/>
    <w:rsid w:val="0038695E"/>
    <w:pPr>
      <w:tabs>
        <w:tab w:val="num" w:pos="644"/>
      </w:tabs>
      <w:suppressAutoHyphens/>
      <w:ind w:left="644" w:hanging="360"/>
    </w:pPr>
    <w:rPr>
      <w:rFonts w:eastAsia="ＭＳ 明朝" w:cs="CG Times (WN)"/>
      <w:lang w:eastAsia="ar-SA"/>
    </w:rPr>
  </w:style>
  <w:style w:type="paragraph" w:customStyle="1" w:styleId="260">
    <w:name w:val="段落番号 26"/>
    <w:basedOn w:val="64"/>
    <w:rsid w:val="0038695E"/>
    <w:pPr>
      <w:ind w:left="851" w:hanging="284"/>
    </w:pPr>
  </w:style>
  <w:style w:type="paragraph" w:customStyle="1" w:styleId="65">
    <w:name w:val="箇条書き6"/>
    <w:basedOn w:val="List"/>
    <w:rsid w:val="0038695E"/>
    <w:pPr>
      <w:tabs>
        <w:tab w:val="num" w:pos="644"/>
      </w:tabs>
      <w:suppressAutoHyphens/>
      <w:ind w:left="644" w:hanging="360"/>
    </w:pPr>
    <w:rPr>
      <w:rFonts w:eastAsia="ＭＳ 明朝" w:cs="CG Times (WN)"/>
      <w:lang w:eastAsia="ar-SA"/>
    </w:rPr>
  </w:style>
  <w:style w:type="paragraph" w:customStyle="1" w:styleId="261">
    <w:name w:val="箇条書き 26"/>
    <w:basedOn w:val="65"/>
    <w:rsid w:val="0038695E"/>
    <w:pPr>
      <w:tabs>
        <w:tab w:val="clear" w:pos="644"/>
        <w:tab w:val="num" w:pos="1494"/>
      </w:tabs>
      <w:ind w:left="851" w:hanging="284"/>
    </w:pPr>
  </w:style>
  <w:style w:type="paragraph" w:customStyle="1" w:styleId="36">
    <w:name w:val="箇条書き 36"/>
    <w:basedOn w:val="261"/>
    <w:rsid w:val="0038695E"/>
    <w:pPr>
      <w:ind w:left="1135"/>
    </w:pPr>
  </w:style>
  <w:style w:type="paragraph" w:customStyle="1" w:styleId="262">
    <w:name w:val="一覧 26"/>
    <w:basedOn w:val="List"/>
    <w:rsid w:val="0038695E"/>
    <w:pPr>
      <w:suppressAutoHyphens/>
      <w:ind w:left="851"/>
    </w:pPr>
    <w:rPr>
      <w:rFonts w:eastAsia="ＭＳ 明朝" w:cs="CG Times (WN)"/>
      <w:lang w:eastAsia="ar-SA"/>
    </w:rPr>
  </w:style>
  <w:style w:type="paragraph" w:customStyle="1" w:styleId="360">
    <w:name w:val="一覧 36"/>
    <w:basedOn w:val="262"/>
    <w:rsid w:val="0038695E"/>
    <w:pPr>
      <w:ind w:left="1135"/>
    </w:pPr>
  </w:style>
  <w:style w:type="paragraph" w:customStyle="1" w:styleId="46">
    <w:name w:val="一覧 46"/>
    <w:basedOn w:val="360"/>
    <w:rsid w:val="0038695E"/>
    <w:pPr>
      <w:ind w:left="1418"/>
    </w:pPr>
  </w:style>
  <w:style w:type="paragraph" w:customStyle="1" w:styleId="56">
    <w:name w:val="一覧 56"/>
    <w:basedOn w:val="46"/>
    <w:rsid w:val="0038695E"/>
    <w:pPr>
      <w:ind w:left="1702"/>
    </w:pPr>
  </w:style>
  <w:style w:type="paragraph" w:customStyle="1" w:styleId="460">
    <w:name w:val="箇条書き 46"/>
    <w:basedOn w:val="36"/>
    <w:rsid w:val="0038695E"/>
    <w:pPr>
      <w:ind w:left="1418"/>
    </w:pPr>
  </w:style>
  <w:style w:type="paragraph" w:customStyle="1" w:styleId="560">
    <w:name w:val="箇条書き 56"/>
    <w:basedOn w:val="460"/>
    <w:rsid w:val="0038695E"/>
    <w:pPr>
      <w:ind w:left="1702"/>
    </w:pPr>
  </w:style>
  <w:style w:type="paragraph" w:customStyle="1" w:styleId="66">
    <w:name w:val="コメント文字列6"/>
    <w:basedOn w:val="Normal"/>
    <w:rsid w:val="0038695E"/>
    <w:pPr>
      <w:suppressAutoHyphens/>
    </w:pPr>
    <w:rPr>
      <w:rFonts w:eastAsia="ＭＳ 明朝" w:cs="CG Times (WN)"/>
      <w:lang w:eastAsia="ar-SA"/>
    </w:rPr>
  </w:style>
  <w:style w:type="paragraph" w:customStyle="1" w:styleId="67">
    <w:name w:val="コメント内容6"/>
    <w:basedOn w:val="66"/>
    <w:next w:val="66"/>
    <w:rsid w:val="0038695E"/>
    <w:rPr>
      <w:b/>
      <w:bCs/>
    </w:rPr>
  </w:style>
  <w:style w:type="paragraph" w:customStyle="1" w:styleId="68">
    <w:name w:val="見出しマップ6"/>
    <w:basedOn w:val="Normal"/>
    <w:rsid w:val="0038695E"/>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38695E"/>
    <w:pPr>
      <w:suppressAutoHyphens/>
      <w:spacing w:before="120" w:after="120"/>
    </w:pPr>
    <w:rPr>
      <w:rFonts w:eastAsia="ＭＳ 明朝" w:cs="CG Times (WN)"/>
      <w:b/>
      <w:lang w:eastAsia="ar-SA"/>
    </w:rPr>
  </w:style>
  <w:style w:type="paragraph" w:customStyle="1" w:styleId="69">
    <w:name w:val="書式なし6"/>
    <w:basedOn w:val="Normal"/>
    <w:rsid w:val="0038695E"/>
    <w:pPr>
      <w:suppressAutoHyphens/>
    </w:pPr>
    <w:rPr>
      <w:rFonts w:ascii="Courier New" w:eastAsia="ＭＳ 明朝" w:hAnsi="Courier New" w:cs="CG Times (WN)"/>
      <w:lang w:val="nb-NO" w:eastAsia="ar-SA"/>
    </w:rPr>
  </w:style>
  <w:style w:type="paragraph" w:customStyle="1" w:styleId="220">
    <w:name w:val="本文 22"/>
    <w:basedOn w:val="Normal"/>
    <w:rsid w:val="0038695E"/>
    <w:pPr>
      <w:suppressAutoHyphens/>
      <w:spacing w:after="120"/>
    </w:pPr>
    <w:rPr>
      <w:rFonts w:eastAsia="ＭＳ 明朝" w:cs="CG Times (WN)"/>
      <w:lang w:eastAsia="ar-SA"/>
    </w:rPr>
  </w:style>
  <w:style w:type="paragraph" w:customStyle="1" w:styleId="320">
    <w:name w:val="本文 32"/>
    <w:basedOn w:val="Normal"/>
    <w:rsid w:val="0038695E"/>
    <w:pPr>
      <w:suppressAutoHyphens/>
      <w:spacing w:after="120"/>
    </w:pPr>
    <w:rPr>
      <w:rFonts w:eastAsia="ＭＳ 明朝" w:cs="CG Times (WN)"/>
      <w:lang w:eastAsia="ar-SA"/>
    </w:rPr>
  </w:style>
  <w:style w:type="paragraph" w:customStyle="1" w:styleId="Web6">
    <w:name w:val="標準 (Web)6"/>
    <w:basedOn w:val="Normal"/>
    <w:rsid w:val="0038695E"/>
    <w:pPr>
      <w:suppressAutoHyphens/>
      <w:spacing w:before="100" w:after="100"/>
    </w:pPr>
    <w:rPr>
      <w:rFonts w:eastAsia="Arial Unicode MS" w:cs="CG Times (WN)"/>
      <w:sz w:val="24"/>
      <w:szCs w:val="24"/>
    </w:rPr>
  </w:style>
  <w:style w:type="paragraph" w:customStyle="1" w:styleId="263">
    <w:name w:val="本文インデント 26"/>
    <w:basedOn w:val="Normal"/>
    <w:rsid w:val="0038695E"/>
    <w:pPr>
      <w:suppressAutoHyphens/>
      <w:ind w:left="567"/>
    </w:pPr>
    <w:rPr>
      <w:rFonts w:ascii="Arial" w:eastAsia="ＭＳ 明朝" w:hAnsi="Arial" w:cs="Arial"/>
      <w:lang w:eastAsia="ar-SA"/>
    </w:rPr>
  </w:style>
  <w:style w:type="paragraph" w:customStyle="1" w:styleId="6a">
    <w:name w:val="標準インデント6"/>
    <w:basedOn w:val="Normal"/>
    <w:rsid w:val="0038695E"/>
    <w:pPr>
      <w:suppressAutoHyphens/>
      <w:ind w:left="708"/>
    </w:pPr>
    <w:rPr>
      <w:rFonts w:eastAsia="ＭＳ 明朝" w:cs="CG Times (WN)"/>
      <w:lang w:eastAsia="ar-SA"/>
    </w:rPr>
  </w:style>
  <w:style w:type="paragraph" w:customStyle="1" w:styleId="6b">
    <w:name w:val="記6"/>
    <w:basedOn w:val="Normal"/>
    <w:next w:val="Normal"/>
    <w:rsid w:val="0038695E"/>
    <w:pPr>
      <w:suppressAutoHyphens/>
    </w:pPr>
    <w:rPr>
      <w:rFonts w:eastAsia="ＭＳ 明朝" w:cs="CG Times (WN)"/>
      <w:lang w:eastAsia="ar-SA"/>
    </w:rPr>
  </w:style>
  <w:style w:type="paragraph" w:customStyle="1" w:styleId="HTML6">
    <w:name w:val="HTML 書式付き6"/>
    <w:basedOn w:val="Normal"/>
    <w:rsid w:val="0038695E"/>
    <w:pPr>
      <w:suppressAutoHyphens/>
    </w:pPr>
    <w:rPr>
      <w:rFonts w:ascii="Courier New" w:eastAsia="ＭＳ 明朝" w:hAnsi="Courier New" w:cs="Courier New"/>
      <w:lang w:eastAsia="ar-SA"/>
    </w:rPr>
  </w:style>
  <w:style w:type="paragraph" w:customStyle="1" w:styleId="aa">
    <w:name w:val="表の内容"/>
    <w:basedOn w:val="Normal"/>
    <w:rsid w:val="0038695E"/>
    <w:pPr>
      <w:suppressLineNumbers/>
      <w:suppressAutoHyphens/>
    </w:pPr>
    <w:rPr>
      <w:rFonts w:eastAsia="ＭＳ 明朝" w:cs="CG Times (WN)"/>
      <w:lang w:eastAsia="ar-SA"/>
    </w:rPr>
  </w:style>
  <w:style w:type="paragraph" w:customStyle="1" w:styleId="ab">
    <w:name w:val="表の見出し"/>
    <w:basedOn w:val="aa"/>
    <w:rsid w:val="0038695E"/>
    <w:pPr>
      <w:jc w:val="center"/>
    </w:pPr>
    <w:rPr>
      <w:b/>
      <w:bCs/>
    </w:rPr>
  </w:style>
  <w:style w:type="character" w:customStyle="1" w:styleId="WW8Num27z0">
    <w:name w:val="WW8Num27z0"/>
    <w:rsid w:val="0038695E"/>
    <w:rPr>
      <w:rFonts w:ascii="Arial" w:eastAsia="Times New Roman" w:hAnsi="Arial" w:cs="Arial"/>
    </w:rPr>
  </w:style>
  <w:style w:type="character" w:customStyle="1" w:styleId="WW8Num27z1">
    <w:name w:val="WW8Num27z1"/>
    <w:rsid w:val="0038695E"/>
    <w:rPr>
      <w:rFonts w:ascii="Courier New" w:hAnsi="Courier New" w:cs="Courier New"/>
    </w:rPr>
  </w:style>
  <w:style w:type="character" w:customStyle="1" w:styleId="WW8Num27z2">
    <w:name w:val="WW8Num27z2"/>
    <w:rsid w:val="0038695E"/>
    <w:rPr>
      <w:rFonts w:ascii="Wingdings" w:hAnsi="Wingdings"/>
    </w:rPr>
  </w:style>
  <w:style w:type="character" w:customStyle="1" w:styleId="WW8Num27z3">
    <w:name w:val="WW8Num27z3"/>
    <w:rsid w:val="0038695E"/>
    <w:rPr>
      <w:rFonts w:ascii="Symbol" w:hAnsi="Symbol"/>
    </w:rPr>
  </w:style>
  <w:style w:type="character" w:customStyle="1" w:styleId="WW8Num29z0">
    <w:name w:val="WW8Num29z0"/>
    <w:rsid w:val="0038695E"/>
    <w:rPr>
      <w:rFonts w:ascii="Times New Roman" w:eastAsia="ＭＳ 明朝" w:hAnsi="Times New Roman" w:cs="Times New Roman"/>
    </w:rPr>
  </w:style>
  <w:style w:type="character" w:customStyle="1" w:styleId="WW8Num29z1">
    <w:name w:val="WW8Num29z1"/>
    <w:rsid w:val="0038695E"/>
    <w:rPr>
      <w:rFonts w:ascii="Courier New" w:hAnsi="Courier New" w:cs="Courier New"/>
    </w:rPr>
  </w:style>
  <w:style w:type="character" w:customStyle="1" w:styleId="WW8Num29z2">
    <w:name w:val="WW8Num29z2"/>
    <w:rsid w:val="0038695E"/>
    <w:rPr>
      <w:rFonts w:ascii="Wingdings" w:hAnsi="Wingdings"/>
    </w:rPr>
  </w:style>
  <w:style w:type="character" w:customStyle="1" w:styleId="WW8Num29z3">
    <w:name w:val="WW8Num29z3"/>
    <w:rsid w:val="0038695E"/>
    <w:rPr>
      <w:rFonts w:ascii="Symbol" w:hAnsi="Symbol"/>
    </w:rPr>
  </w:style>
  <w:style w:type="character" w:customStyle="1" w:styleId="WW8Num31z0">
    <w:name w:val="WW8Num31z0"/>
    <w:rsid w:val="0038695E"/>
    <w:rPr>
      <w:rFonts w:ascii="Symbol" w:hAnsi="Symbol"/>
    </w:rPr>
  </w:style>
  <w:style w:type="character" w:customStyle="1" w:styleId="WW8Num31z1">
    <w:name w:val="WW8Num31z1"/>
    <w:rsid w:val="0038695E"/>
    <w:rPr>
      <w:rFonts w:ascii="Courier New" w:hAnsi="Courier New" w:cs="Courier New"/>
    </w:rPr>
  </w:style>
  <w:style w:type="character" w:customStyle="1" w:styleId="WW8Num31z2">
    <w:name w:val="WW8Num31z2"/>
    <w:rsid w:val="0038695E"/>
    <w:rPr>
      <w:rFonts w:ascii="Wingdings" w:hAnsi="Wingdings"/>
    </w:rPr>
  </w:style>
  <w:style w:type="character" w:customStyle="1" w:styleId="WW8Num34z2">
    <w:name w:val="WW8Num34z2"/>
    <w:rsid w:val="0038695E"/>
    <w:rPr>
      <w:rFonts w:ascii="Wingdings" w:hAnsi="Wingdings"/>
    </w:rPr>
  </w:style>
  <w:style w:type="character" w:customStyle="1" w:styleId="WW8Num34z3">
    <w:name w:val="WW8Num34z3"/>
    <w:rsid w:val="0038695E"/>
    <w:rPr>
      <w:rFonts w:ascii="Symbol" w:hAnsi="Symbol"/>
    </w:rPr>
  </w:style>
  <w:style w:type="character" w:customStyle="1" w:styleId="WW8Num37z0">
    <w:name w:val="WW8Num37z0"/>
    <w:rsid w:val="0038695E"/>
    <w:rPr>
      <w:rFonts w:ascii="Times New Roman" w:eastAsia="SimSun" w:hAnsi="Times New Roman" w:cs="Times New Roman"/>
    </w:rPr>
  </w:style>
  <w:style w:type="character" w:customStyle="1" w:styleId="WW8Num37z1">
    <w:name w:val="WW8Num37z1"/>
    <w:rsid w:val="0038695E"/>
    <w:rPr>
      <w:rFonts w:ascii="Wingdings" w:hAnsi="Wingdings"/>
    </w:rPr>
  </w:style>
  <w:style w:type="character" w:customStyle="1" w:styleId="WW8Num38z0">
    <w:name w:val="WW8Num38z0"/>
    <w:rsid w:val="0038695E"/>
    <w:rPr>
      <w:rFonts w:ascii="Times New Roman" w:eastAsia="SimSun" w:hAnsi="Times New Roman" w:cs="Times New Roman"/>
    </w:rPr>
  </w:style>
  <w:style w:type="character" w:customStyle="1" w:styleId="WW8Num38z1">
    <w:name w:val="WW8Num38z1"/>
    <w:rsid w:val="0038695E"/>
    <w:rPr>
      <w:rFonts w:ascii="Wingdings" w:hAnsi="Wingdings"/>
    </w:rPr>
  </w:style>
  <w:style w:type="character" w:customStyle="1" w:styleId="WW8Num41z0">
    <w:name w:val="WW8Num41z0"/>
    <w:rsid w:val="0038695E"/>
    <w:rPr>
      <w:rFonts w:ascii="Times New Roman" w:eastAsia="SimSun" w:hAnsi="Times New Roman" w:cs="Times New Roman"/>
    </w:rPr>
  </w:style>
  <w:style w:type="character" w:customStyle="1" w:styleId="WW8Num41z1">
    <w:name w:val="WW8Num41z1"/>
    <w:rsid w:val="0038695E"/>
    <w:rPr>
      <w:rFonts w:ascii="Wingdings" w:hAnsi="Wingdings"/>
    </w:rPr>
  </w:style>
  <w:style w:type="character" w:customStyle="1" w:styleId="WW8NumSt20z0">
    <w:name w:val="WW8NumSt20z0"/>
    <w:rsid w:val="0038695E"/>
    <w:rPr>
      <w:rFonts w:ascii="Geneva" w:hAnsi="Geneva"/>
    </w:rPr>
  </w:style>
  <w:style w:type="character" w:customStyle="1" w:styleId="DefaultParagraphFont1">
    <w:name w:val="Default Paragraph Font1"/>
    <w:rsid w:val="0038695E"/>
  </w:style>
  <w:style w:type="character" w:customStyle="1" w:styleId="CommentReference1">
    <w:name w:val="Comment Reference1"/>
    <w:rsid w:val="0038695E"/>
    <w:rPr>
      <w:sz w:val="16"/>
    </w:rPr>
  </w:style>
  <w:style w:type="paragraph" w:customStyle="1" w:styleId="ListBullet1">
    <w:name w:val="List Bullet1"/>
    <w:basedOn w:val="Normal"/>
    <w:rsid w:val="0038695E"/>
    <w:pPr>
      <w:tabs>
        <w:tab w:val="num" w:pos="644"/>
      </w:tabs>
      <w:suppressAutoHyphens/>
      <w:ind w:left="568" w:hanging="284"/>
    </w:pPr>
    <w:rPr>
      <w:rFonts w:eastAsia="ＭＳ 明朝"/>
      <w:lang w:eastAsia="ar-SA"/>
    </w:rPr>
  </w:style>
  <w:style w:type="paragraph" w:customStyle="1" w:styleId="ListBullet21">
    <w:name w:val="List Bullet 21"/>
    <w:basedOn w:val="ListBullet1"/>
    <w:rsid w:val="0038695E"/>
    <w:pPr>
      <w:tabs>
        <w:tab w:val="clear" w:pos="644"/>
        <w:tab w:val="num" w:pos="1494"/>
      </w:tabs>
      <w:ind w:left="851"/>
    </w:pPr>
  </w:style>
  <w:style w:type="paragraph" w:customStyle="1" w:styleId="ListBullet31">
    <w:name w:val="List Bullet 31"/>
    <w:basedOn w:val="ListBullet21"/>
    <w:rsid w:val="0038695E"/>
    <w:pPr>
      <w:ind w:left="1135"/>
    </w:pPr>
  </w:style>
  <w:style w:type="paragraph" w:customStyle="1" w:styleId="ListBullet41">
    <w:name w:val="List Bullet 41"/>
    <w:basedOn w:val="ListBullet31"/>
    <w:rsid w:val="0038695E"/>
    <w:pPr>
      <w:ind w:left="1418"/>
    </w:pPr>
  </w:style>
  <w:style w:type="paragraph" w:customStyle="1" w:styleId="ListBullet51">
    <w:name w:val="List Bullet 51"/>
    <w:basedOn w:val="ListBullet41"/>
    <w:rsid w:val="0038695E"/>
    <w:pPr>
      <w:ind w:left="1702"/>
    </w:pPr>
  </w:style>
  <w:style w:type="paragraph" w:customStyle="1" w:styleId="Caption1">
    <w:name w:val="Caption1"/>
    <w:basedOn w:val="Normal"/>
    <w:next w:val="Normal"/>
    <w:rsid w:val="0038695E"/>
    <w:pPr>
      <w:suppressAutoHyphens/>
      <w:spacing w:before="120" w:after="120"/>
    </w:pPr>
    <w:rPr>
      <w:rFonts w:eastAsia="ＭＳ 明朝"/>
      <w:b/>
      <w:lang w:eastAsia="ar-SA"/>
    </w:rPr>
  </w:style>
  <w:style w:type="paragraph" w:customStyle="1" w:styleId="DocumentMap1">
    <w:name w:val="Document Map1"/>
    <w:basedOn w:val="Normal"/>
    <w:rsid w:val="0038695E"/>
    <w:pPr>
      <w:shd w:val="clear" w:color="auto" w:fill="000080"/>
      <w:suppressAutoHyphens/>
    </w:pPr>
    <w:rPr>
      <w:rFonts w:ascii="Tahoma" w:eastAsia="ＭＳ 明朝" w:hAnsi="Tahoma"/>
      <w:lang w:eastAsia="ar-SA"/>
    </w:rPr>
  </w:style>
  <w:style w:type="paragraph" w:customStyle="1" w:styleId="PlainText1">
    <w:name w:val="Plain Text1"/>
    <w:basedOn w:val="Normal"/>
    <w:rsid w:val="0038695E"/>
    <w:pPr>
      <w:suppressAutoHyphens/>
    </w:pPr>
    <w:rPr>
      <w:rFonts w:ascii="Courier New" w:eastAsia="ＭＳ 明朝" w:hAnsi="Courier New"/>
      <w:lang w:val="nb-NO" w:eastAsia="ar-SA"/>
    </w:rPr>
  </w:style>
  <w:style w:type="paragraph" w:customStyle="1" w:styleId="CommentText1">
    <w:name w:val="Comment Text1"/>
    <w:basedOn w:val="Normal"/>
    <w:rsid w:val="0038695E"/>
    <w:pPr>
      <w:suppressAutoHyphens/>
    </w:pPr>
    <w:rPr>
      <w:rFonts w:eastAsia="ＭＳ 明朝"/>
      <w:lang w:eastAsia="ar-SA"/>
    </w:rPr>
  </w:style>
  <w:style w:type="paragraph" w:customStyle="1" w:styleId="List31">
    <w:name w:val="List 31"/>
    <w:basedOn w:val="Normal"/>
    <w:rsid w:val="0038695E"/>
    <w:pPr>
      <w:suppressAutoHyphens/>
      <w:ind w:left="849" w:hanging="283"/>
    </w:pPr>
    <w:rPr>
      <w:rFonts w:eastAsia="ＭＳ 明朝"/>
      <w:lang w:eastAsia="ar-SA"/>
    </w:rPr>
  </w:style>
  <w:style w:type="paragraph" w:customStyle="1" w:styleId="List41">
    <w:name w:val="List 41"/>
    <w:basedOn w:val="List31"/>
    <w:rsid w:val="0038695E"/>
    <w:pPr>
      <w:ind w:left="1418" w:hanging="284"/>
    </w:pPr>
  </w:style>
  <w:style w:type="paragraph" w:customStyle="1" w:styleId="ListNumber1">
    <w:name w:val="List Number1"/>
    <w:basedOn w:val="List"/>
    <w:rsid w:val="0038695E"/>
    <w:pPr>
      <w:tabs>
        <w:tab w:val="num" w:pos="644"/>
      </w:tabs>
      <w:suppressAutoHyphens/>
      <w:ind w:left="644" w:hanging="360"/>
    </w:pPr>
    <w:rPr>
      <w:rFonts w:eastAsia="ＭＳ 明朝"/>
      <w:lang w:eastAsia="ar-SA"/>
    </w:rPr>
  </w:style>
  <w:style w:type="paragraph" w:customStyle="1" w:styleId="ListNumber21">
    <w:name w:val="List Number 21"/>
    <w:basedOn w:val="ListNumber1"/>
    <w:rsid w:val="0038695E"/>
    <w:pPr>
      <w:ind w:left="851" w:hanging="284"/>
    </w:pPr>
  </w:style>
  <w:style w:type="paragraph" w:customStyle="1" w:styleId="List21">
    <w:name w:val="List 21"/>
    <w:basedOn w:val="List"/>
    <w:rsid w:val="0038695E"/>
    <w:pPr>
      <w:suppressAutoHyphens/>
      <w:ind w:left="851"/>
    </w:pPr>
    <w:rPr>
      <w:rFonts w:eastAsia="ＭＳ 明朝"/>
      <w:lang w:eastAsia="ar-SA"/>
    </w:rPr>
  </w:style>
  <w:style w:type="paragraph" w:customStyle="1" w:styleId="List51">
    <w:name w:val="List 51"/>
    <w:basedOn w:val="List41"/>
    <w:rsid w:val="0038695E"/>
    <w:pPr>
      <w:ind w:left="1702"/>
    </w:pPr>
  </w:style>
  <w:style w:type="paragraph" w:customStyle="1" w:styleId="BodyText21">
    <w:name w:val="Body Text 21"/>
    <w:basedOn w:val="Normal"/>
    <w:rsid w:val="0038695E"/>
    <w:pPr>
      <w:suppressAutoHyphens/>
      <w:spacing w:after="120"/>
    </w:pPr>
    <w:rPr>
      <w:rFonts w:eastAsia="ＭＳ 明朝"/>
      <w:lang w:eastAsia="ar-SA"/>
    </w:rPr>
  </w:style>
  <w:style w:type="paragraph" w:customStyle="1" w:styleId="BodyText31">
    <w:name w:val="Body Text 31"/>
    <w:basedOn w:val="Normal"/>
    <w:rsid w:val="0038695E"/>
    <w:pPr>
      <w:suppressAutoHyphens/>
      <w:spacing w:after="120"/>
    </w:pPr>
    <w:rPr>
      <w:rFonts w:eastAsia="ＭＳ 明朝"/>
      <w:lang w:eastAsia="ar-SA"/>
    </w:rPr>
  </w:style>
  <w:style w:type="paragraph" w:customStyle="1" w:styleId="BodyTextIndent21">
    <w:name w:val="Body Text Indent 21"/>
    <w:basedOn w:val="Normal"/>
    <w:rsid w:val="0038695E"/>
    <w:pPr>
      <w:suppressAutoHyphens/>
      <w:ind w:left="567"/>
    </w:pPr>
    <w:rPr>
      <w:rFonts w:ascii="Arial" w:eastAsia="ＭＳ 明朝" w:hAnsi="Arial" w:cs="Arial"/>
      <w:lang w:eastAsia="ar-SA"/>
    </w:rPr>
  </w:style>
  <w:style w:type="paragraph" w:customStyle="1" w:styleId="NormalIndent1">
    <w:name w:val="Normal Indent1"/>
    <w:basedOn w:val="Normal"/>
    <w:rsid w:val="0038695E"/>
    <w:pPr>
      <w:suppressAutoHyphens/>
      <w:ind w:left="708"/>
    </w:pPr>
    <w:rPr>
      <w:rFonts w:eastAsia="ＭＳ 明朝"/>
      <w:lang w:eastAsia="ar-SA"/>
    </w:rPr>
  </w:style>
  <w:style w:type="paragraph" w:customStyle="1" w:styleId="NoteHeading1">
    <w:name w:val="Note Heading1"/>
    <w:basedOn w:val="Normal"/>
    <w:next w:val="Normal"/>
    <w:rsid w:val="0038695E"/>
    <w:pPr>
      <w:suppressAutoHyphens/>
    </w:pPr>
    <w:rPr>
      <w:rFonts w:eastAsia="ＭＳ 明朝"/>
      <w:lang w:eastAsia="ar-SA"/>
    </w:rPr>
  </w:style>
  <w:style w:type="paragraph" w:customStyle="1" w:styleId="ac">
    <w:name w:val="枠の内容"/>
    <w:basedOn w:val="BodyText"/>
    <w:rsid w:val="0038695E"/>
    <w:pPr>
      <w:suppressAutoHyphens/>
    </w:pPr>
    <w:rPr>
      <w:rFonts w:ascii="Times New Roman" w:hAnsi="Times New Roman"/>
      <w:lang w:eastAsia="ar-SA"/>
    </w:rPr>
  </w:style>
  <w:style w:type="character" w:customStyle="1" w:styleId="CharChar220">
    <w:name w:val="Char Char22"/>
    <w:rsid w:val="0038695E"/>
    <w:rPr>
      <w:rFonts w:ascii="Arial" w:hAnsi="Arial"/>
      <w:lang w:val="en-GB"/>
    </w:rPr>
  </w:style>
  <w:style w:type="paragraph" w:styleId="BodyTextIndent3">
    <w:name w:val="Body Text Indent 3"/>
    <w:basedOn w:val="Normal"/>
    <w:link w:val="BodyTextIndent3Char"/>
    <w:rsid w:val="0038695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38695E"/>
    <w:rPr>
      <w:rFonts w:ascii="Times New Roman" w:eastAsia="SimSun" w:hAnsi="Times New Roman"/>
      <w:lang w:val="x-none" w:eastAsia="en-GB"/>
    </w:rPr>
  </w:style>
  <w:style w:type="paragraph" w:customStyle="1" w:styleId="numberedlist0">
    <w:name w:val="numbered list"/>
    <w:basedOn w:val="ListBullet"/>
    <w:rsid w:val="003869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8695E"/>
    <w:pPr>
      <w:tabs>
        <w:tab w:val="left" w:pos="1134"/>
      </w:tabs>
      <w:spacing w:after="0"/>
    </w:pPr>
    <w:rPr>
      <w:rFonts w:eastAsia="ＭＳ 明朝"/>
      <w:lang w:eastAsia="en-GB"/>
    </w:rPr>
  </w:style>
  <w:style w:type="paragraph" w:customStyle="1" w:styleId="Meetingcaption">
    <w:name w:val="Meeting caption"/>
    <w:basedOn w:val="Normal"/>
    <w:rsid w:val="0038695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8695E"/>
    <w:pPr>
      <w:spacing w:after="240"/>
      <w:jc w:val="both"/>
    </w:pPr>
    <w:rPr>
      <w:rFonts w:ascii="Helvetica" w:eastAsia="SimSun" w:hAnsi="Helvetica"/>
      <w:lang w:eastAsia="en-GB"/>
    </w:rPr>
  </w:style>
  <w:style w:type="paragraph" w:customStyle="1" w:styleId="Cell">
    <w:name w:val="Cell"/>
    <w:basedOn w:val="Normal"/>
    <w:rsid w:val="0038695E"/>
    <w:pPr>
      <w:spacing w:after="0" w:line="240" w:lineRule="exact"/>
      <w:jc w:val="center"/>
    </w:pPr>
    <w:rPr>
      <w:rFonts w:eastAsia="SimSun"/>
      <w:sz w:val="16"/>
      <w:lang w:val="en-US" w:eastAsia="en-GB"/>
    </w:rPr>
  </w:style>
  <w:style w:type="paragraph" w:customStyle="1" w:styleId="h61">
    <w:name w:val="h6"/>
    <w:basedOn w:val="Normal"/>
    <w:rsid w:val="0038695E"/>
    <w:pPr>
      <w:spacing w:before="100" w:beforeAutospacing="1" w:after="100" w:afterAutospacing="1"/>
    </w:pPr>
    <w:rPr>
      <w:rFonts w:eastAsia="SimSun"/>
      <w:sz w:val="24"/>
      <w:szCs w:val="24"/>
      <w:lang w:val="en-US" w:eastAsia="en-GB"/>
    </w:rPr>
  </w:style>
  <w:style w:type="paragraph" w:customStyle="1" w:styleId="tah0">
    <w:name w:val="tah"/>
    <w:basedOn w:val="Normal"/>
    <w:rsid w:val="0038695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695E"/>
    <w:rPr>
      <w:rFonts w:ascii="Arial" w:hAnsi="Arial"/>
      <w:sz w:val="24"/>
      <w:lang w:val="en-GB" w:eastAsia="ja-JP" w:bidi="ar-SA"/>
    </w:rPr>
  </w:style>
  <w:style w:type="paragraph" w:customStyle="1" w:styleId="NormalAfter3pt">
    <w:name w:val="Normal + After:  3 pt"/>
    <w:basedOn w:val="Normal"/>
    <w:rsid w:val="0038695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8695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695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695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695E"/>
    <w:rPr>
      <w:lang w:val="en-GB" w:eastAsia="ja-JP" w:bidi="ar-SA"/>
    </w:rPr>
  </w:style>
  <w:style w:type="character" w:customStyle="1" w:styleId="CarCar10">
    <w:name w:val="Car Car10"/>
    <w:rsid w:val="0038695E"/>
    <w:rPr>
      <w:rFonts w:ascii="Arial" w:hAnsi="Arial"/>
      <w:lang w:val="en-GB" w:eastAsia="ja-JP" w:bidi="ar-SA"/>
    </w:rPr>
  </w:style>
  <w:style w:type="paragraph" w:customStyle="1" w:styleId="Revision2">
    <w:name w:val="Revision2"/>
    <w:hidden/>
    <w:semiHidden/>
    <w:rsid w:val="0038695E"/>
    <w:rPr>
      <w:rFonts w:ascii="Times New Roman" w:eastAsia="ＭＳ 明朝" w:hAnsi="Times New Roman"/>
      <w:lang w:val="en-GB" w:eastAsia="en-US"/>
    </w:rPr>
  </w:style>
  <w:style w:type="paragraph" w:customStyle="1" w:styleId="ListParagraph1">
    <w:name w:val="List Paragraph1"/>
    <w:basedOn w:val="Normal"/>
    <w:qFormat/>
    <w:rsid w:val="0038695E"/>
    <w:pPr>
      <w:ind w:left="720"/>
      <w:contextualSpacing/>
    </w:pPr>
    <w:rPr>
      <w:rFonts w:eastAsia="SimSun"/>
      <w:lang w:eastAsia="en-GB"/>
    </w:rPr>
  </w:style>
  <w:style w:type="numbering" w:customStyle="1" w:styleId="NoList8">
    <w:name w:val="No List8"/>
    <w:next w:val="NoList"/>
    <w:semiHidden/>
    <w:rsid w:val="0038695E"/>
  </w:style>
  <w:style w:type="numbering" w:customStyle="1" w:styleId="NoList12">
    <w:name w:val="No List12"/>
    <w:next w:val="NoList"/>
    <w:semiHidden/>
    <w:rsid w:val="0038695E"/>
  </w:style>
  <w:style w:type="numbering" w:customStyle="1" w:styleId="NoList22">
    <w:name w:val="No List22"/>
    <w:next w:val="NoList"/>
    <w:semiHidden/>
    <w:rsid w:val="0038695E"/>
  </w:style>
  <w:style w:type="numbering" w:customStyle="1" w:styleId="NoList9">
    <w:name w:val="No List9"/>
    <w:next w:val="NoList"/>
    <w:semiHidden/>
    <w:rsid w:val="0038695E"/>
  </w:style>
  <w:style w:type="numbering" w:customStyle="1" w:styleId="NoList13">
    <w:name w:val="No List13"/>
    <w:next w:val="NoList"/>
    <w:semiHidden/>
    <w:rsid w:val="0038695E"/>
  </w:style>
  <w:style w:type="numbering" w:customStyle="1" w:styleId="NoList23">
    <w:name w:val="No List23"/>
    <w:next w:val="NoList"/>
    <w:semiHidden/>
    <w:rsid w:val="0038695E"/>
  </w:style>
  <w:style w:type="numbering" w:customStyle="1" w:styleId="NoList10">
    <w:name w:val="No List10"/>
    <w:next w:val="NoList"/>
    <w:semiHidden/>
    <w:rsid w:val="0038695E"/>
  </w:style>
  <w:style w:type="character" w:customStyle="1" w:styleId="1f">
    <w:name w:val="段落フォント1"/>
    <w:rsid w:val="0038695E"/>
  </w:style>
  <w:style w:type="character" w:customStyle="1" w:styleId="1f0">
    <w:name w:val="コメント参照1"/>
    <w:rsid w:val="0038695E"/>
    <w:rPr>
      <w:sz w:val="16"/>
    </w:rPr>
  </w:style>
  <w:style w:type="paragraph" w:customStyle="1" w:styleId="1f1">
    <w:name w:val="段落番号1"/>
    <w:basedOn w:val="List"/>
    <w:rsid w:val="0038695E"/>
    <w:pPr>
      <w:tabs>
        <w:tab w:val="num" w:pos="644"/>
      </w:tabs>
      <w:suppressAutoHyphens/>
      <w:ind w:left="644" w:hanging="360"/>
    </w:pPr>
    <w:rPr>
      <w:rFonts w:eastAsia="ＭＳ 明朝" w:cs="CG Times (WN)"/>
      <w:lang w:eastAsia="ar-SA"/>
    </w:rPr>
  </w:style>
  <w:style w:type="paragraph" w:customStyle="1" w:styleId="210">
    <w:name w:val="段落番号 21"/>
    <w:basedOn w:val="1f1"/>
    <w:rsid w:val="0038695E"/>
    <w:pPr>
      <w:ind w:left="851" w:hanging="284"/>
    </w:pPr>
  </w:style>
  <w:style w:type="paragraph" w:customStyle="1" w:styleId="1f2">
    <w:name w:val="箇条書き1"/>
    <w:basedOn w:val="List"/>
    <w:rsid w:val="0038695E"/>
    <w:pPr>
      <w:tabs>
        <w:tab w:val="num" w:pos="644"/>
      </w:tabs>
      <w:suppressAutoHyphens/>
      <w:ind w:left="644" w:hanging="360"/>
    </w:pPr>
    <w:rPr>
      <w:rFonts w:eastAsia="ＭＳ 明朝" w:cs="CG Times (WN)"/>
      <w:lang w:eastAsia="ar-SA"/>
    </w:rPr>
  </w:style>
  <w:style w:type="paragraph" w:customStyle="1" w:styleId="211">
    <w:name w:val="箇条書き 21"/>
    <w:basedOn w:val="1f2"/>
    <w:rsid w:val="0038695E"/>
    <w:pPr>
      <w:tabs>
        <w:tab w:val="clear" w:pos="644"/>
        <w:tab w:val="num" w:pos="1494"/>
      </w:tabs>
      <w:ind w:left="851" w:hanging="284"/>
    </w:pPr>
  </w:style>
  <w:style w:type="paragraph" w:customStyle="1" w:styleId="310">
    <w:name w:val="箇条書き 31"/>
    <w:basedOn w:val="211"/>
    <w:rsid w:val="0038695E"/>
    <w:pPr>
      <w:ind w:left="1135"/>
    </w:pPr>
  </w:style>
  <w:style w:type="paragraph" w:customStyle="1" w:styleId="212">
    <w:name w:val="一覧 21"/>
    <w:basedOn w:val="List"/>
    <w:rsid w:val="0038695E"/>
    <w:pPr>
      <w:suppressAutoHyphens/>
      <w:ind w:left="851"/>
    </w:pPr>
    <w:rPr>
      <w:rFonts w:eastAsia="ＭＳ 明朝" w:cs="CG Times (WN)"/>
      <w:lang w:eastAsia="ar-SA"/>
    </w:rPr>
  </w:style>
  <w:style w:type="paragraph" w:customStyle="1" w:styleId="311">
    <w:name w:val="一覧 31"/>
    <w:basedOn w:val="212"/>
    <w:rsid w:val="0038695E"/>
    <w:pPr>
      <w:ind w:left="1135"/>
    </w:pPr>
  </w:style>
  <w:style w:type="paragraph" w:customStyle="1" w:styleId="410">
    <w:name w:val="一覧 41"/>
    <w:basedOn w:val="311"/>
    <w:rsid w:val="0038695E"/>
    <w:pPr>
      <w:ind w:left="1418"/>
    </w:pPr>
  </w:style>
  <w:style w:type="paragraph" w:customStyle="1" w:styleId="51">
    <w:name w:val="一覧 51"/>
    <w:basedOn w:val="410"/>
    <w:rsid w:val="0038695E"/>
    <w:pPr>
      <w:ind w:left="1702"/>
    </w:pPr>
  </w:style>
  <w:style w:type="paragraph" w:customStyle="1" w:styleId="411">
    <w:name w:val="箇条書き 41"/>
    <w:basedOn w:val="310"/>
    <w:rsid w:val="0038695E"/>
    <w:pPr>
      <w:ind w:left="1418"/>
    </w:pPr>
  </w:style>
  <w:style w:type="paragraph" w:customStyle="1" w:styleId="510">
    <w:name w:val="箇条書き 51"/>
    <w:basedOn w:val="411"/>
    <w:rsid w:val="0038695E"/>
    <w:pPr>
      <w:ind w:left="1702"/>
    </w:pPr>
  </w:style>
  <w:style w:type="paragraph" w:customStyle="1" w:styleId="1f3">
    <w:name w:val="コメント文字列1"/>
    <w:basedOn w:val="Normal"/>
    <w:rsid w:val="0038695E"/>
    <w:pPr>
      <w:suppressAutoHyphens/>
    </w:pPr>
    <w:rPr>
      <w:rFonts w:eastAsia="ＭＳ 明朝" w:cs="CG Times (WN)"/>
      <w:lang w:eastAsia="ar-SA"/>
    </w:rPr>
  </w:style>
  <w:style w:type="paragraph" w:customStyle="1" w:styleId="1f4">
    <w:name w:val="コメント内容1"/>
    <w:basedOn w:val="1f3"/>
    <w:next w:val="1f3"/>
    <w:rsid w:val="0038695E"/>
    <w:rPr>
      <w:b/>
      <w:bCs/>
    </w:rPr>
  </w:style>
  <w:style w:type="paragraph" w:customStyle="1" w:styleId="1f5">
    <w:name w:val="見出しマップ1"/>
    <w:basedOn w:val="Normal"/>
    <w:rsid w:val="0038695E"/>
    <w:pPr>
      <w:shd w:val="clear" w:color="auto" w:fill="000080"/>
      <w:suppressAutoHyphens/>
    </w:pPr>
    <w:rPr>
      <w:rFonts w:ascii="Tahoma" w:eastAsia="ＭＳ 明朝" w:hAnsi="Tahoma" w:cs="Tahoma"/>
      <w:lang w:eastAsia="ar-SA"/>
    </w:rPr>
  </w:style>
  <w:style w:type="paragraph" w:customStyle="1" w:styleId="1f6">
    <w:name w:val="書式なし1"/>
    <w:basedOn w:val="Normal"/>
    <w:rsid w:val="0038695E"/>
    <w:pPr>
      <w:suppressAutoHyphens/>
    </w:pPr>
    <w:rPr>
      <w:rFonts w:ascii="Courier New" w:eastAsia="ＭＳ 明朝" w:hAnsi="Courier New" w:cs="CG Times (WN)"/>
      <w:lang w:val="nb-NO" w:eastAsia="ar-SA"/>
    </w:rPr>
  </w:style>
  <w:style w:type="paragraph" w:customStyle="1" w:styleId="213">
    <w:name w:val="本文 21"/>
    <w:basedOn w:val="Normal"/>
    <w:rsid w:val="0038695E"/>
    <w:pPr>
      <w:suppressAutoHyphens/>
      <w:spacing w:after="120"/>
    </w:pPr>
    <w:rPr>
      <w:rFonts w:eastAsia="ＭＳ 明朝" w:cs="CG Times (WN)"/>
      <w:lang w:eastAsia="ar-SA"/>
    </w:rPr>
  </w:style>
  <w:style w:type="paragraph" w:customStyle="1" w:styleId="312">
    <w:name w:val="本文 31"/>
    <w:basedOn w:val="Normal"/>
    <w:rsid w:val="0038695E"/>
    <w:pPr>
      <w:suppressAutoHyphens/>
      <w:spacing w:after="120"/>
    </w:pPr>
    <w:rPr>
      <w:rFonts w:eastAsia="ＭＳ 明朝" w:cs="CG Times (WN)"/>
      <w:lang w:eastAsia="ar-SA"/>
    </w:rPr>
  </w:style>
  <w:style w:type="paragraph" w:customStyle="1" w:styleId="Web1">
    <w:name w:val="標準 (Web)1"/>
    <w:basedOn w:val="Normal"/>
    <w:rsid w:val="0038695E"/>
    <w:pPr>
      <w:suppressAutoHyphens/>
      <w:spacing w:before="100" w:after="100"/>
    </w:pPr>
    <w:rPr>
      <w:rFonts w:eastAsia="Arial Unicode MS" w:cs="CG Times (WN)"/>
      <w:sz w:val="24"/>
      <w:szCs w:val="24"/>
    </w:rPr>
  </w:style>
  <w:style w:type="paragraph" w:customStyle="1" w:styleId="214">
    <w:name w:val="本文インデント 21"/>
    <w:basedOn w:val="Normal"/>
    <w:rsid w:val="0038695E"/>
    <w:pPr>
      <w:suppressAutoHyphens/>
      <w:ind w:left="567"/>
    </w:pPr>
    <w:rPr>
      <w:rFonts w:ascii="Arial" w:eastAsia="ＭＳ 明朝" w:hAnsi="Arial" w:cs="Arial"/>
      <w:lang w:eastAsia="ar-SA"/>
    </w:rPr>
  </w:style>
  <w:style w:type="paragraph" w:customStyle="1" w:styleId="1f7">
    <w:name w:val="標準インデント1"/>
    <w:basedOn w:val="Normal"/>
    <w:rsid w:val="0038695E"/>
    <w:pPr>
      <w:suppressAutoHyphens/>
      <w:ind w:left="708"/>
    </w:pPr>
    <w:rPr>
      <w:rFonts w:eastAsia="ＭＳ 明朝" w:cs="CG Times (WN)"/>
      <w:lang w:eastAsia="ar-SA"/>
    </w:rPr>
  </w:style>
  <w:style w:type="paragraph" w:customStyle="1" w:styleId="1f8">
    <w:name w:val="記1"/>
    <w:basedOn w:val="Normal"/>
    <w:next w:val="Normal"/>
    <w:rsid w:val="0038695E"/>
    <w:pPr>
      <w:suppressAutoHyphens/>
    </w:pPr>
    <w:rPr>
      <w:rFonts w:eastAsia="ＭＳ 明朝" w:cs="CG Times (WN)"/>
      <w:lang w:eastAsia="ar-SA"/>
    </w:rPr>
  </w:style>
  <w:style w:type="paragraph" w:customStyle="1" w:styleId="HTML1">
    <w:name w:val="HTML 書式付き1"/>
    <w:basedOn w:val="Normal"/>
    <w:rsid w:val="0038695E"/>
    <w:pPr>
      <w:suppressAutoHyphens/>
    </w:pPr>
    <w:rPr>
      <w:rFonts w:ascii="Courier New" w:eastAsia="ＭＳ 明朝" w:hAnsi="Courier New" w:cs="Courier New"/>
      <w:lang w:eastAsia="ar-SA"/>
    </w:rPr>
  </w:style>
  <w:style w:type="numbering" w:customStyle="1" w:styleId="NoList14">
    <w:name w:val="No List14"/>
    <w:next w:val="NoList"/>
    <w:semiHidden/>
    <w:rsid w:val="0038695E"/>
  </w:style>
  <w:style w:type="character" w:customStyle="1" w:styleId="CharChar23">
    <w:name w:val="Char Char23"/>
    <w:rsid w:val="0038695E"/>
    <w:rPr>
      <w:rFonts w:ascii="Arial" w:hAnsi="Arial"/>
      <w:lang w:val="en-GB" w:eastAsia="en-US"/>
    </w:rPr>
  </w:style>
  <w:style w:type="numbering" w:customStyle="1" w:styleId="NoList24">
    <w:name w:val="No List24"/>
    <w:next w:val="NoList"/>
    <w:semiHidden/>
    <w:rsid w:val="0038695E"/>
  </w:style>
  <w:style w:type="numbering" w:customStyle="1" w:styleId="NoList31">
    <w:name w:val="No List31"/>
    <w:next w:val="NoList"/>
    <w:semiHidden/>
    <w:rsid w:val="0038695E"/>
  </w:style>
  <w:style w:type="numbering" w:customStyle="1" w:styleId="NoList41">
    <w:name w:val="No List41"/>
    <w:next w:val="NoList"/>
    <w:semiHidden/>
    <w:rsid w:val="0038695E"/>
  </w:style>
  <w:style w:type="numbering" w:customStyle="1" w:styleId="NoList51">
    <w:name w:val="No List51"/>
    <w:next w:val="NoList"/>
    <w:semiHidden/>
    <w:rsid w:val="0038695E"/>
  </w:style>
  <w:style w:type="character" w:customStyle="1" w:styleId="EmailStyle97">
    <w:name w:val="EmailStyle97"/>
    <w:semiHidden/>
    <w:rsid w:val="0038695E"/>
    <w:rPr>
      <w:rFonts w:ascii="Arial" w:hAnsi="Arial" w:cs="Arial"/>
      <w:color w:val="auto"/>
      <w:sz w:val="20"/>
      <w:szCs w:val="20"/>
    </w:rPr>
  </w:style>
  <w:style w:type="character" w:customStyle="1" w:styleId="THC">
    <w:name w:val="TH C"/>
    <w:rsid w:val="0038695E"/>
    <w:rPr>
      <w:rFonts w:ascii="Arial" w:eastAsia="ＭＳ 明朝" w:hAnsi="Arial" w:cs="Arial"/>
      <w:b/>
      <w:bCs/>
      <w:lang w:val="en-GB" w:eastAsia="ja-JP"/>
    </w:rPr>
  </w:style>
  <w:style w:type="character" w:customStyle="1" w:styleId="B1C">
    <w:name w:val="B1 C"/>
    <w:rsid w:val="0038695E"/>
    <w:rPr>
      <w:lang w:val="en-GB" w:eastAsia="en-US" w:bidi="ar-SA"/>
    </w:rPr>
  </w:style>
  <w:style w:type="character" w:customStyle="1" w:styleId="Heading4C">
    <w:name w:val="Heading 4 C"/>
    <w:rsid w:val="0038695E"/>
    <w:rPr>
      <w:rFonts w:ascii="Arial" w:hAnsi="Arial"/>
      <w:sz w:val="24"/>
      <w:szCs w:val="28"/>
      <w:lang w:val="en-GB" w:eastAsia="en-US" w:bidi="ar-SA"/>
    </w:rPr>
  </w:style>
  <w:style w:type="character" w:customStyle="1" w:styleId="Titre3">
    <w:name w:val="Titre 3"/>
    <w:rsid w:val="0038695E"/>
    <w:rPr>
      <w:rFonts w:ascii="Arial" w:hAnsi="Arial"/>
      <w:sz w:val="28"/>
      <w:szCs w:val="28"/>
      <w:lang w:val="en-GB" w:eastAsia="en-GB"/>
    </w:rPr>
  </w:style>
  <w:style w:type="character" w:customStyle="1" w:styleId="B3c">
    <w:name w:val="B3 c"/>
    <w:rsid w:val="0038695E"/>
    <w:rPr>
      <w:lang w:val="en-GB" w:eastAsia="en-GB"/>
    </w:rPr>
  </w:style>
  <w:style w:type="character" w:customStyle="1" w:styleId="B2C">
    <w:name w:val="B2 C"/>
    <w:rsid w:val="0038695E"/>
    <w:rPr>
      <w:lang w:val="en-GB" w:eastAsia="en-GB"/>
    </w:rPr>
  </w:style>
  <w:style w:type="character" w:customStyle="1" w:styleId="H6C">
    <w:name w:val="H6 C"/>
    <w:rsid w:val="0038695E"/>
    <w:rPr>
      <w:rFonts w:ascii="Arial" w:eastAsia="Times New Roman" w:hAnsi="Arial"/>
      <w:sz w:val="22"/>
      <w:lang w:eastAsia="en-US"/>
    </w:rPr>
  </w:style>
  <w:style w:type="character" w:customStyle="1" w:styleId="h51">
    <w:name w:val="h5 1"/>
    <w:rsid w:val="0038695E"/>
    <w:rPr>
      <w:rFonts w:ascii="Arial" w:eastAsia="ＭＳ 明朝" w:hAnsi="Arial"/>
      <w:sz w:val="22"/>
      <w:lang w:val="en-GB" w:eastAsia="en-US" w:bidi="ar-SA"/>
    </w:rPr>
  </w:style>
  <w:style w:type="paragraph" w:customStyle="1" w:styleId="1f9">
    <w:name w:val="题注1"/>
    <w:basedOn w:val="Normal"/>
    <w:next w:val="Normal"/>
    <w:rsid w:val="0038695E"/>
    <w:pPr>
      <w:spacing w:before="120" w:after="120"/>
    </w:pPr>
    <w:rPr>
      <w:rFonts w:eastAsia="ＭＳ 明朝"/>
      <w:b/>
      <w:lang w:eastAsia="en-GB"/>
    </w:rPr>
  </w:style>
  <w:style w:type="paragraph" w:customStyle="1" w:styleId="1fa">
    <w:name w:val="图表目录1"/>
    <w:basedOn w:val="Normal"/>
    <w:next w:val="Normal"/>
    <w:rsid w:val="0038695E"/>
    <w:pPr>
      <w:ind w:left="400" w:hanging="400"/>
      <w:jc w:val="center"/>
    </w:pPr>
    <w:rPr>
      <w:rFonts w:eastAsia="ＭＳ 明朝"/>
      <w:b/>
      <w:lang w:eastAsia="en-GB"/>
    </w:rPr>
  </w:style>
  <w:style w:type="character" w:customStyle="1" w:styleId="st1">
    <w:name w:val="st1"/>
    <w:rsid w:val="0038695E"/>
  </w:style>
  <w:style w:type="numbering" w:customStyle="1" w:styleId="NoList15">
    <w:name w:val="No List15"/>
    <w:next w:val="NoList"/>
    <w:semiHidden/>
    <w:rsid w:val="0038695E"/>
  </w:style>
  <w:style w:type="numbering" w:customStyle="1" w:styleId="NoList16">
    <w:name w:val="No List16"/>
    <w:next w:val="NoList"/>
    <w:semiHidden/>
    <w:rsid w:val="0038695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695E"/>
    <w:rPr>
      <w:rFonts w:ascii="Arial" w:hAnsi="Arial"/>
      <w:sz w:val="24"/>
      <w:szCs w:val="28"/>
      <w:lang w:val="en-GB" w:eastAsia="en-US"/>
    </w:rPr>
  </w:style>
  <w:style w:type="character" w:customStyle="1" w:styleId="T1Char5">
    <w:name w:val="T1 Char5"/>
    <w:aliases w:val="Header 6 Char Char5"/>
    <w:rsid w:val="0038695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695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8695E"/>
    <w:rPr>
      <w:rFonts w:ascii="Arial" w:hAnsi="Arial"/>
      <w:sz w:val="24"/>
      <w:szCs w:val="28"/>
      <w:lang w:val="en-GB"/>
    </w:rPr>
  </w:style>
  <w:style w:type="character" w:customStyle="1" w:styleId="ListChar">
    <w:name w:val="List Char"/>
    <w:rsid w:val="0038695E"/>
    <w:rPr>
      <w:lang w:val="en-GB" w:eastAsia="ar-SA" w:bidi="ar-SA"/>
    </w:rPr>
  </w:style>
  <w:style w:type="character" w:customStyle="1" w:styleId="Heading6Char3">
    <w:name w:val="Heading 6 Char3"/>
    <w:aliases w:val="T1 Char10,Header 6 Char1"/>
    <w:rsid w:val="0038695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695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695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695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695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695E"/>
    <w:rPr>
      <w:rFonts w:ascii="Arial" w:eastAsia="ＭＳ 明朝" w:hAnsi="Arial"/>
      <w:sz w:val="22"/>
      <w:lang w:val="en-GB" w:eastAsia="en-US" w:bidi="ar-SA"/>
    </w:rPr>
  </w:style>
  <w:style w:type="character" w:customStyle="1" w:styleId="T1Car">
    <w:name w:val="T1 Car"/>
    <w:aliases w:val="Header 6 Car Car"/>
    <w:rsid w:val="0038695E"/>
    <w:rPr>
      <w:rFonts w:ascii="Arial" w:eastAsia="ＭＳ 明朝" w:hAnsi="Arial"/>
      <w:lang w:val="en-GB" w:eastAsia="en-US" w:bidi="ar-SA"/>
    </w:rPr>
  </w:style>
  <w:style w:type="character" w:customStyle="1" w:styleId="CarCar4">
    <w:name w:val="Car Car4"/>
    <w:rsid w:val="0038695E"/>
    <w:rPr>
      <w:rFonts w:ascii="Arial" w:eastAsia="ＭＳ 明朝" w:hAnsi="Arial"/>
      <w:lang w:val="en-GB" w:eastAsia="en-US" w:bidi="ar-SA"/>
    </w:rPr>
  </w:style>
  <w:style w:type="character" w:customStyle="1" w:styleId="CarCar8">
    <w:name w:val="Car Car8"/>
    <w:rsid w:val="0038695E"/>
    <w:rPr>
      <w:rFonts w:ascii="Arial" w:eastAsia="ＭＳ 明朝" w:hAnsi="Arial"/>
      <w:sz w:val="36"/>
      <w:lang w:val="en-GB" w:eastAsia="en-US" w:bidi="ar-SA"/>
    </w:rPr>
  </w:style>
  <w:style w:type="character" w:customStyle="1" w:styleId="CarCar3">
    <w:name w:val="Car Car3"/>
    <w:rsid w:val="0038695E"/>
    <w:rPr>
      <w:rFonts w:ascii="Arial" w:eastAsia="ＭＳ 明朝" w:hAnsi="Arial"/>
      <w:sz w:val="36"/>
      <w:lang w:val="en-GB" w:eastAsia="en-US" w:bidi="ar-SA"/>
    </w:rPr>
  </w:style>
  <w:style w:type="character" w:customStyle="1" w:styleId="CarCar7">
    <w:name w:val="Car Car7"/>
    <w:rsid w:val="0038695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695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695E"/>
    <w:rPr>
      <w:b/>
      <w:lang w:val="en-GB" w:eastAsia="ja-JP" w:bidi="ar-SA"/>
    </w:rPr>
  </w:style>
  <w:style w:type="character" w:customStyle="1" w:styleId="CarCar6">
    <w:name w:val="Car Car6"/>
    <w:rsid w:val="003869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695E"/>
    <w:rPr>
      <w:lang w:val="en-GB" w:eastAsia="ja-JP" w:bidi="ar-SA"/>
    </w:rPr>
  </w:style>
  <w:style w:type="character" w:customStyle="1" w:styleId="T1Char6">
    <w:name w:val="T1 Char6"/>
    <w:aliases w:val="Header 6 Char Char6"/>
    <w:rsid w:val="0038695E"/>
  </w:style>
  <w:style w:type="character" w:customStyle="1" w:styleId="capChar5">
    <w:name w:val="cap Char5"/>
    <w:aliases w:val="cap Char Char5,Caption Char Char4,Caption Char1 Char Char4,cap Char Char1 Char4,Caption Char Char1 Char Char4,cap Char2 Char Char Char4"/>
    <w:rsid w:val="0038695E"/>
    <w:rPr>
      <w:b/>
      <w:lang w:val="en-GB" w:eastAsia="en-US" w:bidi="ar-SA"/>
    </w:rPr>
  </w:style>
  <w:style w:type="character" w:customStyle="1" w:styleId="Head2AZchn">
    <w:name w:val="Head2A Zchn"/>
    <w:aliases w:val="2 Zchn,H2 Zchn,h2 Zchn,DO NOT USE_h2 Zchn,h21 Zchn,UNDERRUBRIK 1-2 Zchn Zchn"/>
    <w:rsid w:val="003869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69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69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695E"/>
    <w:rPr>
      <w:rFonts w:ascii="Arial" w:hAnsi="Arial"/>
      <w:sz w:val="22"/>
      <w:lang w:val="en-GB" w:eastAsia="en-GB" w:bidi="ar-SA"/>
    </w:rPr>
  </w:style>
  <w:style w:type="character" w:customStyle="1" w:styleId="T1Zchn">
    <w:name w:val="T1 Zchn"/>
    <w:aliases w:val="Header 6 Zchn Zchn"/>
    <w:rsid w:val="0038695E"/>
  </w:style>
  <w:style w:type="character" w:customStyle="1" w:styleId="capChar3">
    <w:name w:val="cap Char3"/>
    <w:aliases w:val="cap Char Char3,Caption Char Char2,Caption Char1 Char Char2,cap Char Char1 Char2,Caption Char Char1 Char Char2,cap Char2 Char Char Char2"/>
    <w:rsid w:val="0038695E"/>
    <w:rPr>
      <w:rFonts w:ascii="Times New Roman" w:eastAsia="Batang" w:hAnsi="Times New Roman"/>
      <w:b/>
      <w:lang w:val="en-GB"/>
    </w:rPr>
  </w:style>
  <w:style w:type="character" w:customStyle="1" w:styleId="Heading6Char2">
    <w:name w:val="Heading 6 Char2"/>
    <w:rsid w:val="0038695E"/>
  </w:style>
  <w:style w:type="character" w:customStyle="1" w:styleId="capChar4">
    <w:name w:val="cap Char4"/>
    <w:aliases w:val="cap Char Char4,Caption Char Char3,Caption Char1 Char Char3,cap Char Char1 Char3,Caption Char Char1 Char Char3,cap Char2 Char Char Char3"/>
    <w:rsid w:val="0038695E"/>
    <w:rPr>
      <w:rFonts w:ascii="Times New Roman" w:eastAsia="ＭＳ 明朝" w:hAnsi="Times New Roman"/>
      <w:b/>
      <w:lang w:val="en-GB"/>
    </w:rPr>
  </w:style>
  <w:style w:type="character" w:customStyle="1" w:styleId="T1Char8">
    <w:name w:val="T1 Char8"/>
    <w:aliases w:val="Header 6 Char Char7"/>
    <w:rsid w:val="0038695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69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695E"/>
    <w:rPr>
      <w:rFonts w:ascii="Arial" w:hAnsi="Arial"/>
      <w:sz w:val="24"/>
      <w:szCs w:val="28"/>
      <w:lang w:val="en-GB" w:eastAsia="en-US"/>
    </w:rPr>
  </w:style>
  <w:style w:type="character" w:customStyle="1" w:styleId="T1Char7">
    <w:name w:val="T1 Char7"/>
    <w:aliases w:val="Header 6 Char Char8"/>
    <w:rsid w:val="003869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69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69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695E"/>
    <w:rPr>
      <w:rFonts w:ascii="Arial" w:hAnsi="Arial" w:cs="Arial"/>
      <w:sz w:val="24"/>
      <w:szCs w:val="24"/>
      <w:lang w:val="en-GB" w:eastAsia="en-US" w:bidi="he-IL"/>
    </w:rPr>
  </w:style>
  <w:style w:type="character" w:customStyle="1" w:styleId="T1Char9">
    <w:name w:val="T1 Char9"/>
    <w:aliases w:val="Header 6 Char Char9"/>
    <w:rsid w:val="0038695E"/>
    <w:rPr>
      <w:rFonts w:ascii="Arial" w:hAnsi="Arial" w:cs="Arial"/>
      <w:lang w:val="en-GB" w:eastAsia="en-US" w:bidi="he-IL"/>
    </w:rPr>
  </w:style>
  <w:style w:type="character" w:customStyle="1" w:styleId="List2Char">
    <w:name w:val="List 2 Char"/>
    <w:link w:val="List2"/>
    <w:rsid w:val="0038695E"/>
    <w:rPr>
      <w:rFonts w:ascii="Times New Roman" w:hAnsi="Times New Roman"/>
      <w:lang w:val="en-GB" w:eastAsia="en-US"/>
    </w:rPr>
  </w:style>
  <w:style w:type="character" w:customStyle="1" w:styleId="List3Char">
    <w:name w:val="List 3 Char"/>
    <w:link w:val="List3"/>
    <w:rsid w:val="0038695E"/>
    <w:rPr>
      <w:rFonts w:ascii="Times New Roman" w:hAnsi="Times New Roman"/>
      <w:lang w:val="en-GB" w:eastAsia="en-US"/>
    </w:rPr>
  </w:style>
  <w:style w:type="paragraph" w:customStyle="1" w:styleId="CharChar3CharCharCharCharCharChar">
    <w:name w:val="Char Char3 Char Char Char Char Char Char"/>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8695E"/>
  </w:style>
  <w:style w:type="character" w:customStyle="1" w:styleId="CommentSubjectChar2">
    <w:name w:val="Comment Subject Char2"/>
    <w:rsid w:val="0038695E"/>
    <w:rPr>
      <w:rFonts w:eastAsia="Times New Roman"/>
      <w:b/>
      <w:bCs/>
      <w:lang w:val="en-GB"/>
    </w:rPr>
  </w:style>
  <w:style w:type="paragraph" w:customStyle="1" w:styleId="font5">
    <w:name w:val="font5"/>
    <w:basedOn w:val="Normal"/>
    <w:rsid w:val="0038695E"/>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xl65">
    <w:name w:val="xl65"/>
    <w:basedOn w:val="Normal"/>
    <w:rsid w:val="0038695E"/>
    <w:pPr>
      <w:pBdr>
        <w:top w:val="single" w:sz="8" w:space="0" w:color="auto"/>
        <w:left w:val="single" w:sz="8" w:space="0" w:color="auto"/>
        <w:bottom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66">
    <w:name w:val="xl66"/>
    <w:basedOn w:val="Normal"/>
    <w:rsid w:val="0038695E"/>
    <w:pPr>
      <w:pBdr>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67">
    <w:name w:val="xl67"/>
    <w:basedOn w:val="Normal"/>
    <w:rsid w:val="0038695E"/>
    <w:pPr>
      <w:pBdr>
        <w:top w:val="single" w:sz="8" w:space="0" w:color="auto"/>
        <w:bottom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68">
    <w:name w:val="xl68"/>
    <w:basedOn w:val="Normal"/>
    <w:rsid w:val="0038695E"/>
    <w:pPr>
      <w:pBdr>
        <w:top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69">
    <w:name w:val="xl69"/>
    <w:basedOn w:val="Normal"/>
    <w:rsid w:val="0038695E"/>
    <w:pPr>
      <w:pBdr>
        <w:lef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0">
    <w:name w:val="xl70"/>
    <w:basedOn w:val="Normal"/>
    <w:rsid w:val="0038695E"/>
    <w:pPr>
      <w:pBdr>
        <w:top w:val="single" w:sz="8" w:space="0" w:color="auto"/>
        <w:lef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1">
    <w:name w:val="xl71"/>
    <w:basedOn w:val="Normal"/>
    <w:rsid w:val="0038695E"/>
    <w:pPr>
      <w:pBdr>
        <w:left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2">
    <w:name w:val="xl72"/>
    <w:basedOn w:val="Normal"/>
    <w:rsid w:val="0038695E"/>
    <w:pPr>
      <w:pBdr>
        <w:top w:val="single" w:sz="8" w:space="0" w:color="auto"/>
        <w:left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3">
    <w:name w:val="xl73"/>
    <w:basedOn w:val="Normal"/>
    <w:rsid w:val="0038695E"/>
    <w:pPr>
      <w:pBdr>
        <w:top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4">
    <w:name w:val="xl74"/>
    <w:basedOn w:val="Normal"/>
    <w:rsid w:val="0038695E"/>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5">
    <w:name w:val="xl75"/>
    <w:basedOn w:val="Normal"/>
    <w:rsid w:val="0038695E"/>
    <w:pPr>
      <w:pBdr>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6">
    <w:name w:val="xl76"/>
    <w:basedOn w:val="Normal"/>
    <w:rsid w:val="0038695E"/>
    <w:pPr>
      <w:pBdr>
        <w:top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7">
    <w:name w:val="xl77"/>
    <w:basedOn w:val="Normal"/>
    <w:rsid w:val="0038695E"/>
    <w:pPr>
      <w:pBdr>
        <w:left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8">
    <w:name w:val="xl78"/>
    <w:basedOn w:val="Normal"/>
    <w:rsid w:val="0038695E"/>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79">
    <w:name w:val="xl79"/>
    <w:basedOn w:val="Normal"/>
    <w:rsid w:val="0038695E"/>
    <w:pPr>
      <w:pBdr>
        <w:top w:val="single" w:sz="8" w:space="0" w:color="auto"/>
        <w:lef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80">
    <w:name w:val="xl80"/>
    <w:basedOn w:val="Normal"/>
    <w:rsid w:val="0038695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81">
    <w:name w:val="xl81"/>
    <w:basedOn w:val="Normal"/>
    <w:rsid w:val="0038695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82">
    <w:name w:val="xl82"/>
    <w:basedOn w:val="Normal"/>
    <w:rsid w:val="0038695E"/>
    <w:pPr>
      <w:pBdr>
        <w:top w:val="single" w:sz="8" w:space="0" w:color="auto"/>
        <w:left w:val="single" w:sz="8" w:space="0" w:color="auto"/>
      </w:pBdr>
      <w:spacing w:before="100" w:beforeAutospacing="1" w:after="100" w:afterAutospacing="1"/>
    </w:pPr>
    <w:rPr>
      <w:rFonts w:ascii="Arial" w:eastAsia="ＭＳ Ｐゴシック" w:hAnsi="Arial" w:cs="Arial"/>
      <w:sz w:val="18"/>
      <w:szCs w:val="18"/>
      <w:lang w:val="en-US" w:eastAsia="ja-JP"/>
    </w:rPr>
  </w:style>
  <w:style w:type="paragraph" w:customStyle="1" w:styleId="xl83">
    <w:name w:val="xl83"/>
    <w:basedOn w:val="Normal"/>
    <w:rsid w:val="0038695E"/>
    <w:pPr>
      <w:pBdr>
        <w:top w:val="single" w:sz="8" w:space="0" w:color="auto"/>
      </w:pBdr>
      <w:spacing w:before="100" w:beforeAutospacing="1" w:after="100" w:afterAutospacing="1"/>
    </w:pPr>
    <w:rPr>
      <w:rFonts w:ascii="Arial" w:eastAsia="ＭＳ Ｐゴシック" w:hAnsi="Arial" w:cs="Arial"/>
      <w:sz w:val="18"/>
      <w:szCs w:val="18"/>
      <w:lang w:val="en-US" w:eastAsia="ja-JP"/>
    </w:rPr>
  </w:style>
  <w:style w:type="paragraph" w:customStyle="1" w:styleId="xl84">
    <w:name w:val="xl84"/>
    <w:basedOn w:val="Normal"/>
    <w:rsid w:val="0038695E"/>
    <w:pPr>
      <w:pBdr>
        <w:top w:val="single" w:sz="8" w:space="0" w:color="auto"/>
        <w:right w:val="single" w:sz="8" w:space="0" w:color="auto"/>
      </w:pBdr>
      <w:spacing w:before="100" w:beforeAutospacing="1" w:after="100" w:afterAutospacing="1"/>
    </w:pPr>
    <w:rPr>
      <w:rFonts w:ascii="Arial" w:eastAsia="ＭＳ Ｐゴシック"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695E"/>
    <w:rPr>
      <w:rFonts w:ascii="CG Times (WN)" w:eastAsia="Malgun Gothic" w:hAnsi="CG Times (WN)"/>
      <w:b/>
      <w:lang w:val="en-GB" w:eastAsia="en-US"/>
    </w:rPr>
  </w:style>
  <w:style w:type="character" w:customStyle="1" w:styleId="CharChar13">
    <w:name w:val="Char Char13"/>
    <w:semiHidden/>
    <w:rsid w:val="0038695E"/>
    <w:rPr>
      <w:rFonts w:eastAsia="SimSun"/>
      <w:lang w:val="en-GB" w:eastAsia="en-US" w:bidi="ar-SA"/>
    </w:rPr>
  </w:style>
  <w:style w:type="character" w:customStyle="1" w:styleId="CharChar111">
    <w:name w:val="Char Char11"/>
    <w:semiHidden/>
    <w:rsid w:val="0038695E"/>
    <w:rPr>
      <w:rFonts w:ascii="Tahoma" w:eastAsia="SimSun" w:hAnsi="Tahoma" w:cs="Tahoma"/>
      <w:lang w:val="en-GB" w:eastAsia="en-US" w:bidi="ar-SA"/>
    </w:rPr>
  </w:style>
  <w:style w:type="numbering" w:customStyle="1" w:styleId="1fb">
    <w:name w:val="목록 없음1"/>
    <w:next w:val="NoList"/>
    <w:semiHidden/>
    <w:unhideWhenUsed/>
    <w:rsid w:val="0038695E"/>
  </w:style>
  <w:style w:type="paragraph" w:customStyle="1" w:styleId="font6">
    <w:name w:val="font6"/>
    <w:basedOn w:val="Normal"/>
    <w:rsid w:val="0038695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869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8695E"/>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rsid w:val="003869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8695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8695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869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8695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8695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8695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8695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8695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869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869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869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869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869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869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869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869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38695E"/>
  </w:style>
  <w:style w:type="paragraph" w:customStyle="1" w:styleId="42">
    <w:name w:val="吹き出し4"/>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2a">
    <w:name w:val="変更箇所2"/>
    <w:hidden/>
    <w:semiHidden/>
    <w:rsid w:val="0038695E"/>
    <w:rPr>
      <w:rFonts w:ascii="Times New Roman" w:eastAsia="ＭＳ 明朝" w:hAnsi="Times New Roman"/>
      <w:lang w:val="en-GB" w:eastAsia="en-US"/>
    </w:rPr>
  </w:style>
  <w:style w:type="character" w:customStyle="1" w:styleId="2b">
    <w:name w:val="段落フォント2"/>
    <w:rsid w:val="0038695E"/>
  </w:style>
  <w:style w:type="character" w:customStyle="1" w:styleId="2c">
    <w:name w:val="コメント参照2"/>
    <w:rsid w:val="0038695E"/>
    <w:rPr>
      <w:sz w:val="16"/>
    </w:rPr>
  </w:style>
  <w:style w:type="paragraph" w:customStyle="1" w:styleId="2d">
    <w:name w:val="図表番号2"/>
    <w:basedOn w:val="Normal"/>
    <w:rsid w:val="0038695E"/>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38695E"/>
    <w:pPr>
      <w:tabs>
        <w:tab w:val="num" w:pos="644"/>
      </w:tabs>
      <w:suppressAutoHyphens/>
      <w:ind w:left="644" w:hanging="360"/>
    </w:pPr>
    <w:rPr>
      <w:rFonts w:eastAsia="ＭＳ 明朝" w:cs="CG Times (WN)"/>
      <w:lang w:eastAsia="ar-SA"/>
    </w:rPr>
  </w:style>
  <w:style w:type="paragraph" w:customStyle="1" w:styleId="221">
    <w:name w:val="段落番号 22"/>
    <w:basedOn w:val="2e"/>
    <w:rsid w:val="0038695E"/>
    <w:pPr>
      <w:ind w:left="851" w:hanging="284"/>
    </w:pPr>
  </w:style>
  <w:style w:type="paragraph" w:customStyle="1" w:styleId="2f">
    <w:name w:val="箇条書き2"/>
    <w:basedOn w:val="List"/>
    <w:rsid w:val="0038695E"/>
    <w:pPr>
      <w:tabs>
        <w:tab w:val="num" w:pos="644"/>
      </w:tabs>
      <w:suppressAutoHyphens/>
      <w:ind w:left="644" w:hanging="360"/>
    </w:pPr>
    <w:rPr>
      <w:rFonts w:eastAsia="ＭＳ 明朝" w:cs="CG Times (WN)"/>
      <w:lang w:eastAsia="ar-SA"/>
    </w:rPr>
  </w:style>
  <w:style w:type="paragraph" w:customStyle="1" w:styleId="222">
    <w:name w:val="箇条書き 22"/>
    <w:basedOn w:val="2f"/>
    <w:rsid w:val="0038695E"/>
    <w:pPr>
      <w:tabs>
        <w:tab w:val="clear" w:pos="644"/>
        <w:tab w:val="num" w:pos="1494"/>
      </w:tabs>
      <w:ind w:left="851" w:hanging="284"/>
    </w:pPr>
  </w:style>
  <w:style w:type="paragraph" w:customStyle="1" w:styleId="321">
    <w:name w:val="箇条書き 32"/>
    <w:basedOn w:val="222"/>
    <w:rsid w:val="0038695E"/>
    <w:pPr>
      <w:ind w:left="1135"/>
    </w:pPr>
  </w:style>
  <w:style w:type="paragraph" w:customStyle="1" w:styleId="223">
    <w:name w:val="一覧 22"/>
    <w:basedOn w:val="List"/>
    <w:rsid w:val="0038695E"/>
    <w:pPr>
      <w:suppressAutoHyphens/>
      <w:ind w:left="851"/>
    </w:pPr>
    <w:rPr>
      <w:rFonts w:eastAsia="ＭＳ 明朝" w:cs="CG Times (WN)"/>
      <w:lang w:eastAsia="ar-SA"/>
    </w:rPr>
  </w:style>
  <w:style w:type="paragraph" w:customStyle="1" w:styleId="322">
    <w:name w:val="一覧 32"/>
    <w:basedOn w:val="223"/>
    <w:rsid w:val="0038695E"/>
    <w:pPr>
      <w:ind w:left="1135"/>
    </w:pPr>
  </w:style>
  <w:style w:type="paragraph" w:customStyle="1" w:styleId="420">
    <w:name w:val="一覧 42"/>
    <w:basedOn w:val="322"/>
    <w:rsid w:val="0038695E"/>
    <w:pPr>
      <w:ind w:left="1418"/>
    </w:pPr>
  </w:style>
  <w:style w:type="paragraph" w:customStyle="1" w:styleId="52">
    <w:name w:val="一覧 52"/>
    <w:basedOn w:val="420"/>
    <w:rsid w:val="0038695E"/>
    <w:pPr>
      <w:ind w:left="1702"/>
    </w:pPr>
  </w:style>
  <w:style w:type="paragraph" w:customStyle="1" w:styleId="421">
    <w:name w:val="箇条書き 42"/>
    <w:basedOn w:val="321"/>
    <w:rsid w:val="0038695E"/>
    <w:pPr>
      <w:ind w:left="1418"/>
    </w:pPr>
  </w:style>
  <w:style w:type="paragraph" w:customStyle="1" w:styleId="520">
    <w:name w:val="箇条書き 52"/>
    <w:basedOn w:val="421"/>
    <w:rsid w:val="0038695E"/>
    <w:pPr>
      <w:ind w:left="1702"/>
    </w:pPr>
  </w:style>
  <w:style w:type="paragraph" w:customStyle="1" w:styleId="2f0">
    <w:name w:val="コメント文字列2"/>
    <w:basedOn w:val="Normal"/>
    <w:rsid w:val="0038695E"/>
    <w:pPr>
      <w:suppressAutoHyphens/>
    </w:pPr>
    <w:rPr>
      <w:rFonts w:eastAsia="ＭＳ 明朝" w:cs="CG Times (WN)"/>
      <w:lang w:eastAsia="ar-SA"/>
    </w:rPr>
  </w:style>
  <w:style w:type="paragraph" w:customStyle="1" w:styleId="2f1">
    <w:name w:val="コメント内容2"/>
    <w:basedOn w:val="2f0"/>
    <w:next w:val="2f0"/>
    <w:rsid w:val="0038695E"/>
    <w:rPr>
      <w:b/>
      <w:bCs/>
    </w:rPr>
  </w:style>
  <w:style w:type="paragraph" w:customStyle="1" w:styleId="2f2">
    <w:name w:val="見出しマップ2"/>
    <w:basedOn w:val="Normal"/>
    <w:rsid w:val="0038695E"/>
    <w:pPr>
      <w:shd w:val="clear" w:color="auto" w:fill="000080"/>
      <w:suppressAutoHyphens/>
    </w:pPr>
    <w:rPr>
      <w:rFonts w:ascii="Tahoma" w:eastAsia="ＭＳ 明朝" w:hAnsi="Tahoma" w:cs="Tahoma"/>
      <w:lang w:eastAsia="ar-SA"/>
    </w:rPr>
  </w:style>
  <w:style w:type="paragraph" w:customStyle="1" w:styleId="2f3">
    <w:name w:val="書式なし2"/>
    <w:basedOn w:val="Normal"/>
    <w:rsid w:val="0038695E"/>
    <w:pPr>
      <w:suppressAutoHyphens/>
    </w:pPr>
    <w:rPr>
      <w:rFonts w:ascii="Courier New" w:eastAsia="ＭＳ 明朝" w:hAnsi="Courier New" w:cs="CG Times (WN)"/>
      <w:lang w:val="nb-NO" w:eastAsia="ar-SA"/>
    </w:rPr>
  </w:style>
  <w:style w:type="paragraph" w:customStyle="1" w:styleId="Web2">
    <w:name w:val="標準 (Web)2"/>
    <w:basedOn w:val="Normal"/>
    <w:rsid w:val="0038695E"/>
    <w:pPr>
      <w:suppressAutoHyphens/>
      <w:spacing w:before="100" w:after="100"/>
    </w:pPr>
    <w:rPr>
      <w:rFonts w:eastAsia="Arial Unicode MS" w:cs="CG Times (WN)"/>
      <w:sz w:val="24"/>
      <w:szCs w:val="24"/>
    </w:rPr>
  </w:style>
  <w:style w:type="paragraph" w:customStyle="1" w:styleId="224">
    <w:name w:val="本文インデント 22"/>
    <w:basedOn w:val="Normal"/>
    <w:rsid w:val="0038695E"/>
    <w:pPr>
      <w:suppressAutoHyphens/>
      <w:ind w:left="567"/>
    </w:pPr>
    <w:rPr>
      <w:rFonts w:ascii="Arial" w:eastAsia="ＭＳ 明朝" w:hAnsi="Arial" w:cs="Arial"/>
      <w:lang w:eastAsia="ar-SA"/>
    </w:rPr>
  </w:style>
  <w:style w:type="paragraph" w:customStyle="1" w:styleId="2f4">
    <w:name w:val="標準インデント2"/>
    <w:basedOn w:val="Normal"/>
    <w:rsid w:val="0038695E"/>
    <w:pPr>
      <w:suppressAutoHyphens/>
      <w:ind w:left="708"/>
    </w:pPr>
    <w:rPr>
      <w:rFonts w:eastAsia="ＭＳ 明朝" w:cs="CG Times (WN)"/>
      <w:lang w:eastAsia="ar-SA"/>
    </w:rPr>
  </w:style>
  <w:style w:type="paragraph" w:customStyle="1" w:styleId="2f5">
    <w:name w:val="記2"/>
    <w:basedOn w:val="Normal"/>
    <w:next w:val="Normal"/>
    <w:rsid w:val="0038695E"/>
    <w:pPr>
      <w:suppressAutoHyphens/>
    </w:pPr>
    <w:rPr>
      <w:rFonts w:eastAsia="ＭＳ 明朝" w:cs="CG Times (WN)"/>
      <w:lang w:eastAsia="ar-SA"/>
    </w:rPr>
  </w:style>
  <w:style w:type="paragraph" w:customStyle="1" w:styleId="HTML2">
    <w:name w:val="HTML 書式付き2"/>
    <w:basedOn w:val="Normal"/>
    <w:rsid w:val="0038695E"/>
    <w:pPr>
      <w:suppressAutoHyphens/>
    </w:pPr>
    <w:rPr>
      <w:rFonts w:ascii="Courier New" w:eastAsia="ＭＳ 明朝" w:hAnsi="Courier New" w:cs="Courier New"/>
      <w:lang w:eastAsia="ar-SA"/>
    </w:rPr>
  </w:style>
  <w:style w:type="character" w:customStyle="1" w:styleId="Char10">
    <w:name w:val="纯文本 Char1"/>
    <w:rsid w:val="0038695E"/>
    <w:rPr>
      <w:rFonts w:ascii="SimSun" w:hAnsi="Courier New" w:cs="Courier New"/>
      <w:sz w:val="21"/>
      <w:szCs w:val="21"/>
      <w:lang w:val="en-GB" w:eastAsia="en-US"/>
    </w:rPr>
  </w:style>
  <w:style w:type="paragraph" w:customStyle="1" w:styleId="33">
    <w:name w:val="修订3"/>
    <w:hidden/>
    <w:semiHidden/>
    <w:rsid w:val="0038695E"/>
    <w:rPr>
      <w:rFonts w:ascii="Times New Roman" w:eastAsia="Batang" w:hAnsi="Times New Roman"/>
      <w:lang w:val="en-GB" w:eastAsia="en-US"/>
    </w:rPr>
  </w:style>
  <w:style w:type="character" w:customStyle="1" w:styleId="Char11">
    <w:name w:val="尾注文本 Char1"/>
    <w:rsid w:val="0038695E"/>
    <w:rPr>
      <w:rFonts w:ascii="Times New Roman" w:hAnsi="Times New Roman"/>
      <w:lang w:val="en-GB" w:eastAsia="en-US"/>
    </w:rPr>
  </w:style>
  <w:style w:type="paragraph" w:customStyle="1" w:styleId="34">
    <w:name w:val="无间隔3"/>
    <w:qFormat/>
    <w:rsid w:val="0038695E"/>
    <w:rPr>
      <w:rFonts w:ascii="Times New Roman" w:eastAsia="SimSun" w:hAnsi="Times New Roman"/>
      <w:lang w:val="en-GB" w:eastAsia="en-US"/>
    </w:rPr>
  </w:style>
  <w:style w:type="paragraph" w:customStyle="1" w:styleId="TableofFigures1">
    <w:name w:val="Table of Figures1"/>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695E"/>
    <w:rPr>
      <w:rFonts w:ascii="Arial" w:eastAsia="Times New Roman" w:hAnsi="Arial"/>
      <w:sz w:val="36"/>
      <w:lang w:val="en-GB"/>
    </w:rPr>
  </w:style>
  <w:style w:type="character" w:customStyle="1" w:styleId="Absatz-Standardschriftart1">
    <w:name w:val="Absatz-Standardschriftart1"/>
    <w:rsid w:val="0038695E"/>
  </w:style>
  <w:style w:type="numbering" w:customStyle="1" w:styleId="NoList111">
    <w:name w:val="No List111"/>
    <w:next w:val="NoList"/>
    <w:semiHidden/>
    <w:rsid w:val="0038695E"/>
  </w:style>
  <w:style w:type="paragraph" w:customStyle="1" w:styleId="editorsnote0">
    <w:name w:val="editorsnote"/>
    <w:basedOn w:val="Normal"/>
    <w:rsid w:val="0038695E"/>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38695E"/>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8695E"/>
    <w:rPr>
      <w:rFonts w:ascii="Cambria" w:eastAsia="PMingLiU" w:hAnsi="Cambria"/>
      <w:i/>
      <w:iCs/>
      <w:sz w:val="24"/>
      <w:szCs w:val="24"/>
      <w:lang w:val="en-GB" w:eastAsia="x-none"/>
    </w:rPr>
  </w:style>
  <w:style w:type="paragraph" w:styleId="NoSpacing">
    <w:name w:val="No Spacing"/>
    <w:basedOn w:val="Normal"/>
    <w:link w:val="NoSpacingChar"/>
    <w:uiPriority w:val="1"/>
    <w:qFormat/>
    <w:rsid w:val="0038695E"/>
    <w:pPr>
      <w:spacing w:after="0"/>
      <w:jc w:val="both"/>
    </w:pPr>
    <w:rPr>
      <w:rFonts w:ascii="Arial" w:eastAsia="PMingLiU" w:hAnsi="Arial"/>
      <w:lang w:eastAsia="x-none"/>
    </w:rPr>
  </w:style>
  <w:style w:type="character" w:customStyle="1" w:styleId="NoSpacingChar">
    <w:name w:val="No Spacing Char"/>
    <w:link w:val="NoSpacing"/>
    <w:uiPriority w:val="1"/>
    <w:rsid w:val="0038695E"/>
    <w:rPr>
      <w:rFonts w:ascii="Arial" w:eastAsia="PMingLiU" w:hAnsi="Arial"/>
      <w:lang w:val="en-GB" w:eastAsia="x-none"/>
    </w:rPr>
  </w:style>
  <w:style w:type="paragraph" w:styleId="Quote">
    <w:name w:val="Quote"/>
    <w:basedOn w:val="Normal"/>
    <w:next w:val="Normal"/>
    <w:link w:val="QuoteChar"/>
    <w:uiPriority w:val="29"/>
    <w:qFormat/>
    <w:rsid w:val="0038695E"/>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38695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8695E"/>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8695E"/>
    <w:rPr>
      <w:rFonts w:ascii="Arial" w:eastAsia="PMingLiU" w:hAnsi="Arial"/>
      <w:b/>
      <w:bCs/>
      <w:i/>
      <w:iCs/>
      <w:color w:val="4F81BD"/>
      <w:lang w:val="en-GB" w:eastAsia="x-none"/>
    </w:rPr>
  </w:style>
  <w:style w:type="character" w:styleId="SubtleEmphasis">
    <w:name w:val="Subtle Emphasis"/>
    <w:uiPriority w:val="19"/>
    <w:qFormat/>
    <w:rsid w:val="0038695E"/>
    <w:rPr>
      <w:i/>
      <w:iCs/>
      <w:color w:val="808080"/>
    </w:rPr>
  </w:style>
  <w:style w:type="character" w:styleId="IntenseEmphasis">
    <w:name w:val="Intense Emphasis"/>
    <w:uiPriority w:val="21"/>
    <w:qFormat/>
    <w:rsid w:val="0038695E"/>
    <w:rPr>
      <w:b/>
      <w:bCs/>
      <w:i/>
      <w:iCs/>
      <w:color w:val="4F81BD"/>
    </w:rPr>
  </w:style>
  <w:style w:type="character" w:styleId="SubtleReference">
    <w:name w:val="Subtle Reference"/>
    <w:uiPriority w:val="31"/>
    <w:qFormat/>
    <w:rsid w:val="0038695E"/>
    <w:rPr>
      <w:smallCaps/>
      <w:color w:val="C0504D"/>
      <w:u w:val="single"/>
    </w:rPr>
  </w:style>
  <w:style w:type="character" w:styleId="IntenseReference">
    <w:name w:val="Intense Reference"/>
    <w:uiPriority w:val="32"/>
    <w:qFormat/>
    <w:rsid w:val="0038695E"/>
    <w:rPr>
      <w:b/>
      <w:bCs/>
      <w:smallCaps/>
      <w:color w:val="C0504D"/>
      <w:spacing w:val="5"/>
      <w:u w:val="single"/>
    </w:rPr>
  </w:style>
  <w:style w:type="character" w:styleId="BookTitle">
    <w:name w:val="Book Title"/>
    <w:uiPriority w:val="33"/>
    <w:qFormat/>
    <w:rsid w:val="0038695E"/>
    <w:rPr>
      <w:b/>
      <w:bCs/>
      <w:smallCaps/>
      <w:spacing w:val="5"/>
    </w:rPr>
  </w:style>
  <w:style w:type="paragraph" w:styleId="TOCHeading">
    <w:name w:val="TOC Heading"/>
    <w:basedOn w:val="Heading1"/>
    <w:next w:val="Normal"/>
    <w:uiPriority w:val="39"/>
    <w:unhideWhenUsed/>
    <w:qFormat/>
    <w:rsid w:val="003869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38695E"/>
    <w:pPr>
      <w:numPr>
        <w:numId w:val="2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8695E"/>
    <w:rPr>
      <w:rFonts w:ascii="Times New Roman" w:eastAsia="PMingLiU" w:hAnsi="Times New Roman"/>
      <w:lang w:val="x-none" w:eastAsia="x-none" w:bidi="en-US"/>
    </w:rPr>
  </w:style>
  <w:style w:type="paragraph" w:customStyle="1" w:styleId="Highlight">
    <w:name w:val="Highlight"/>
    <w:basedOn w:val="Normal"/>
    <w:uiPriority w:val="99"/>
    <w:qFormat/>
    <w:rsid w:val="0038695E"/>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38695E"/>
    <w:pPr>
      <w:numPr>
        <w:numId w:val="26"/>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38695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869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8695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8695E"/>
    <w:rPr>
      <w:rFonts w:ascii="Times New Roman" w:eastAsia="Times New Roman" w:hAnsi="Times New Roman"/>
      <w:sz w:val="16"/>
      <w:szCs w:val="16"/>
      <w:lang w:val="en-GB" w:eastAsia="en-GB"/>
    </w:rPr>
  </w:style>
  <w:style w:type="numbering" w:customStyle="1" w:styleId="Style1">
    <w:name w:val="Style1"/>
    <w:uiPriority w:val="99"/>
    <w:rsid w:val="0038695E"/>
  </w:style>
  <w:style w:type="table" w:customStyle="1" w:styleId="SGSTableBasic2">
    <w:name w:val="SGS Table Basic 2"/>
    <w:basedOn w:val="TableNormal"/>
    <w:uiPriority w:val="99"/>
    <w:qFormat/>
    <w:rsid w:val="0038695E"/>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695E"/>
    <w:pPr>
      <w:numPr>
        <w:numId w:val="28"/>
      </w:numPr>
    </w:pPr>
  </w:style>
  <w:style w:type="table" w:styleId="TableClassic2">
    <w:name w:val="Table Classic 2"/>
    <w:basedOn w:val="TableNormal"/>
    <w:rsid w:val="0038695E"/>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8695E"/>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8695E"/>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8695E"/>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695E"/>
    <w:rPr>
      <w:rFonts w:ascii="Arial" w:hAnsi="Arial"/>
      <w:sz w:val="36"/>
      <w:lang w:val="en-GB" w:eastAsia="en-US"/>
    </w:rPr>
  </w:style>
  <w:style w:type="character" w:customStyle="1" w:styleId="Absatz-Standardschriftart3">
    <w:name w:val="Absatz-Standardschriftart3"/>
    <w:rsid w:val="0038695E"/>
  </w:style>
  <w:style w:type="paragraph" w:customStyle="1" w:styleId="250">
    <w:name w:val="本文 25"/>
    <w:basedOn w:val="Normal"/>
    <w:rsid w:val="0038695E"/>
    <w:pPr>
      <w:suppressAutoHyphens/>
      <w:spacing w:after="120"/>
    </w:pPr>
    <w:rPr>
      <w:rFonts w:eastAsia="ＭＳ 明朝" w:cs="CG Times (WN)"/>
      <w:lang w:eastAsia="ar-SA"/>
    </w:rPr>
  </w:style>
  <w:style w:type="paragraph" w:customStyle="1" w:styleId="35">
    <w:name w:val="本文 35"/>
    <w:basedOn w:val="Normal"/>
    <w:rsid w:val="0038695E"/>
    <w:pPr>
      <w:suppressAutoHyphens/>
      <w:spacing w:after="120"/>
    </w:pPr>
    <w:rPr>
      <w:rFonts w:eastAsia="ＭＳ 明朝" w:cs="CG Times (WN)"/>
      <w:lang w:eastAsia="ar-SA"/>
    </w:rPr>
  </w:style>
  <w:style w:type="paragraph" w:customStyle="1" w:styleId="CarCar50">
    <w:name w:val="Car Car5"/>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38695E"/>
    <w:rPr>
      <w:b/>
      <w:bCs/>
      <w:lang w:val="en-GB" w:eastAsia="en-US" w:bidi="ar-SA"/>
    </w:rPr>
  </w:style>
  <w:style w:type="character" w:customStyle="1" w:styleId="Absatz-Standardschriftart2">
    <w:name w:val="Absatz-Standardschriftart2"/>
    <w:rsid w:val="0038695E"/>
  </w:style>
  <w:style w:type="paragraph" w:customStyle="1" w:styleId="50">
    <w:name w:val="吹き出し5"/>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37">
    <w:name w:val="変更箇所3"/>
    <w:hidden/>
    <w:semiHidden/>
    <w:rsid w:val="0038695E"/>
    <w:rPr>
      <w:rFonts w:ascii="Times New Roman" w:eastAsia="ＭＳ 明朝" w:hAnsi="Times New Roman"/>
      <w:lang w:val="en-GB" w:eastAsia="en-US"/>
    </w:rPr>
  </w:style>
  <w:style w:type="character" w:customStyle="1" w:styleId="38">
    <w:name w:val="段落フォント3"/>
    <w:rsid w:val="0038695E"/>
  </w:style>
  <w:style w:type="character" w:customStyle="1" w:styleId="39">
    <w:name w:val="コメント参照3"/>
    <w:rsid w:val="0038695E"/>
    <w:rPr>
      <w:sz w:val="16"/>
    </w:rPr>
  </w:style>
  <w:style w:type="paragraph" w:customStyle="1" w:styleId="3a">
    <w:name w:val="図表番号3"/>
    <w:basedOn w:val="Normal"/>
    <w:rsid w:val="0038695E"/>
    <w:pPr>
      <w:suppressLineNumbers/>
      <w:suppressAutoHyphens/>
      <w:spacing w:before="120" w:after="120"/>
    </w:pPr>
    <w:rPr>
      <w:rFonts w:eastAsia="ＭＳ 明朝" w:cs="Mangal"/>
      <w:i/>
      <w:iCs/>
      <w:sz w:val="24"/>
      <w:szCs w:val="24"/>
      <w:lang w:eastAsia="ar-SA"/>
    </w:rPr>
  </w:style>
  <w:style w:type="paragraph" w:customStyle="1" w:styleId="3b">
    <w:name w:val="段落番号3"/>
    <w:basedOn w:val="List"/>
    <w:rsid w:val="0038695E"/>
    <w:pPr>
      <w:tabs>
        <w:tab w:val="num" w:pos="644"/>
      </w:tabs>
      <w:suppressAutoHyphens/>
      <w:ind w:left="644" w:hanging="360"/>
    </w:pPr>
    <w:rPr>
      <w:rFonts w:eastAsia="ＭＳ 明朝" w:cs="CG Times (WN)"/>
      <w:lang w:eastAsia="ar-SA"/>
    </w:rPr>
  </w:style>
  <w:style w:type="paragraph" w:customStyle="1" w:styleId="230">
    <w:name w:val="段落番号 23"/>
    <w:basedOn w:val="3b"/>
    <w:rsid w:val="0038695E"/>
    <w:pPr>
      <w:ind w:left="851" w:hanging="284"/>
    </w:pPr>
  </w:style>
  <w:style w:type="paragraph" w:customStyle="1" w:styleId="3c">
    <w:name w:val="箇条書き3"/>
    <w:basedOn w:val="List"/>
    <w:rsid w:val="0038695E"/>
    <w:pPr>
      <w:tabs>
        <w:tab w:val="num" w:pos="644"/>
      </w:tabs>
      <w:suppressAutoHyphens/>
      <w:ind w:left="644" w:hanging="360"/>
    </w:pPr>
    <w:rPr>
      <w:rFonts w:eastAsia="ＭＳ 明朝" w:cs="CG Times (WN)"/>
      <w:lang w:eastAsia="ar-SA"/>
    </w:rPr>
  </w:style>
  <w:style w:type="paragraph" w:customStyle="1" w:styleId="231">
    <w:name w:val="箇条書き 23"/>
    <w:basedOn w:val="3c"/>
    <w:rsid w:val="0038695E"/>
    <w:pPr>
      <w:tabs>
        <w:tab w:val="clear" w:pos="644"/>
        <w:tab w:val="num" w:pos="1494"/>
      </w:tabs>
      <w:ind w:left="851" w:hanging="284"/>
    </w:pPr>
  </w:style>
  <w:style w:type="paragraph" w:customStyle="1" w:styleId="330">
    <w:name w:val="箇条書き 33"/>
    <w:basedOn w:val="231"/>
    <w:rsid w:val="0038695E"/>
    <w:pPr>
      <w:ind w:left="1135"/>
    </w:pPr>
  </w:style>
  <w:style w:type="paragraph" w:customStyle="1" w:styleId="232">
    <w:name w:val="一覧 23"/>
    <w:basedOn w:val="List"/>
    <w:rsid w:val="0038695E"/>
    <w:pPr>
      <w:suppressAutoHyphens/>
      <w:ind w:left="851"/>
    </w:pPr>
    <w:rPr>
      <w:rFonts w:eastAsia="ＭＳ 明朝" w:cs="CG Times (WN)"/>
      <w:lang w:eastAsia="ar-SA"/>
    </w:rPr>
  </w:style>
  <w:style w:type="paragraph" w:customStyle="1" w:styleId="331">
    <w:name w:val="一覧 33"/>
    <w:basedOn w:val="232"/>
    <w:rsid w:val="0038695E"/>
    <w:pPr>
      <w:ind w:left="1135"/>
    </w:pPr>
  </w:style>
  <w:style w:type="paragraph" w:customStyle="1" w:styleId="43">
    <w:name w:val="一覧 43"/>
    <w:basedOn w:val="331"/>
    <w:rsid w:val="0038695E"/>
    <w:pPr>
      <w:ind w:left="1418"/>
    </w:pPr>
  </w:style>
  <w:style w:type="paragraph" w:customStyle="1" w:styleId="53">
    <w:name w:val="一覧 53"/>
    <w:basedOn w:val="43"/>
    <w:rsid w:val="0038695E"/>
    <w:pPr>
      <w:ind w:left="1702"/>
    </w:pPr>
  </w:style>
  <w:style w:type="paragraph" w:customStyle="1" w:styleId="430">
    <w:name w:val="箇条書き 43"/>
    <w:basedOn w:val="330"/>
    <w:rsid w:val="0038695E"/>
    <w:pPr>
      <w:ind w:left="1418"/>
    </w:pPr>
  </w:style>
  <w:style w:type="paragraph" w:customStyle="1" w:styleId="530">
    <w:name w:val="箇条書き 53"/>
    <w:basedOn w:val="430"/>
    <w:rsid w:val="0038695E"/>
    <w:pPr>
      <w:ind w:left="1702"/>
    </w:pPr>
  </w:style>
  <w:style w:type="paragraph" w:customStyle="1" w:styleId="3d">
    <w:name w:val="コメント文字列3"/>
    <w:basedOn w:val="Normal"/>
    <w:rsid w:val="0038695E"/>
    <w:pPr>
      <w:suppressAutoHyphens/>
    </w:pPr>
    <w:rPr>
      <w:rFonts w:eastAsia="ＭＳ 明朝" w:cs="CG Times (WN)"/>
      <w:lang w:eastAsia="ar-SA"/>
    </w:rPr>
  </w:style>
  <w:style w:type="paragraph" w:customStyle="1" w:styleId="3e">
    <w:name w:val="コメント内容3"/>
    <w:basedOn w:val="3d"/>
    <w:next w:val="3d"/>
    <w:rsid w:val="0038695E"/>
    <w:rPr>
      <w:b/>
      <w:bCs/>
    </w:rPr>
  </w:style>
  <w:style w:type="paragraph" w:customStyle="1" w:styleId="3f">
    <w:name w:val="見出しマップ3"/>
    <w:basedOn w:val="Normal"/>
    <w:rsid w:val="0038695E"/>
    <w:pPr>
      <w:shd w:val="clear" w:color="auto" w:fill="000080"/>
      <w:suppressAutoHyphens/>
    </w:pPr>
    <w:rPr>
      <w:rFonts w:ascii="Tahoma" w:eastAsia="ＭＳ 明朝" w:hAnsi="Tahoma" w:cs="Tahoma"/>
      <w:lang w:eastAsia="ar-SA"/>
    </w:rPr>
  </w:style>
  <w:style w:type="paragraph" w:customStyle="1" w:styleId="3f0">
    <w:name w:val="書式なし3"/>
    <w:basedOn w:val="Normal"/>
    <w:rsid w:val="0038695E"/>
    <w:pPr>
      <w:suppressAutoHyphens/>
    </w:pPr>
    <w:rPr>
      <w:rFonts w:ascii="Courier New" w:eastAsia="ＭＳ 明朝" w:hAnsi="Courier New" w:cs="CG Times (WN)"/>
      <w:lang w:val="nb-NO" w:eastAsia="ar-SA"/>
    </w:rPr>
  </w:style>
  <w:style w:type="paragraph" w:customStyle="1" w:styleId="Web3">
    <w:name w:val="標準 (Web)3"/>
    <w:basedOn w:val="Normal"/>
    <w:rsid w:val="0038695E"/>
    <w:pPr>
      <w:suppressAutoHyphens/>
      <w:spacing w:before="100" w:after="100"/>
    </w:pPr>
    <w:rPr>
      <w:rFonts w:eastAsia="Arial Unicode MS" w:cs="CG Times (WN)"/>
      <w:sz w:val="24"/>
      <w:szCs w:val="24"/>
    </w:rPr>
  </w:style>
  <w:style w:type="paragraph" w:customStyle="1" w:styleId="233">
    <w:name w:val="本文インデント 23"/>
    <w:basedOn w:val="Normal"/>
    <w:rsid w:val="0038695E"/>
    <w:pPr>
      <w:suppressAutoHyphens/>
      <w:ind w:left="567"/>
    </w:pPr>
    <w:rPr>
      <w:rFonts w:ascii="Arial" w:eastAsia="ＭＳ 明朝" w:hAnsi="Arial" w:cs="Arial"/>
      <w:lang w:eastAsia="ar-SA"/>
    </w:rPr>
  </w:style>
  <w:style w:type="paragraph" w:customStyle="1" w:styleId="3f1">
    <w:name w:val="標準インデント3"/>
    <w:basedOn w:val="Normal"/>
    <w:rsid w:val="0038695E"/>
    <w:pPr>
      <w:suppressAutoHyphens/>
      <w:ind w:left="708"/>
    </w:pPr>
    <w:rPr>
      <w:rFonts w:eastAsia="ＭＳ 明朝" w:cs="CG Times (WN)"/>
      <w:lang w:eastAsia="ar-SA"/>
    </w:rPr>
  </w:style>
  <w:style w:type="paragraph" w:customStyle="1" w:styleId="3f2">
    <w:name w:val="記3"/>
    <w:basedOn w:val="Normal"/>
    <w:next w:val="Normal"/>
    <w:rsid w:val="0038695E"/>
    <w:pPr>
      <w:suppressAutoHyphens/>
    </w:pPr>
    <w:rPr>
      <w:rFonts w:eastAsia="ＭＳ 明朝" w:cs="CG Times (WN)"/>
      <w:lang w:eastAsia="ar-SA"/>
    </w:rPr>
  </w:style>
  <w:style w:type="paragraph" w:customStyle="1" w:styleId="HTML3">
    <w:name w:val="HTML 書式付き3"/>
    <w:basedOn w:val="Normal"/>
    <w:rsid w:val="0038695E"/>
    <w:pPr>
      <w:suppressAutoHyphens/>
    </w:pPr>
    <w:rPr>
      <w:rFonts w:ascii="Courier New" w:eastAsia="ＭＳ 明朝" w:hAnsi="Courier New" w:cs="Courier New"/>
      <w:lang w:eastAsia="ar-SA"/>
    </w:rPr>
  </w:style>
  <w:style w:type="character" w:customStyle="1" w:styleId="CommentSubjectChar3">
    <w:name w:val="Comment Subject Char3"/>
    <w:rsid w:val="0038695E"/>
    <w:rPr>
      <w:rFonts w:ascii="Times New Roman" w:hAnsi="Times New Roman"/>
      <w:b/>
      <w:bCs/>
      <w:lang w:val="en-GB" w:eastAsia="en-US"/>
    </w:rPr>
  </w:style>
  <w:style w:type="character" w:customStyle="1" w:styleId="CharChar150">
    <w:name w:val="Char Char15"/>
    <w:rsid w:val="0038695E"/>
    <w:rPr>
      <w:rFonts w:ascii="Arial" w:hAnsi="Arial"/>
      <w:sz w:val="36"/>
      <w:lang w:val="en-GB"/>
    </w:rPr>
  </w:style>
  <w:style w:type="character" w:customStyle="1" w:styleId="CharChar130">
    <w:name w:val="Char Char13"/>
    <w:semiHidden/>
    <w:rsid w:val="0038695E"/>
    <w:rPr>
      <w:rFonts w:ascii="SimSun" w:eastAsia="SimSun" w:hAnsi="SimSun" w:hint="eastAsia"/>
      <w:lang w:val="en-GB" w:eastAsia="en-US" w:bidi="ar-SA"/>
    </w:rPr>
  </w:style>
  <w:style w:type="character" w:customStyle="1" w:styleId="hps">
    <w:name w:val="hps"/>
    <w:rsid w:val="0038695E"/>
  </w:style>
  <w:style w:type="character" w:customStyle="1" w:styleId="im-content1">
    <w:name w:val="im-content1"/>
    <w:rsid w:val="0038695E"/>
    <w:rPr>
      <w:color w:val="333333"/>
    </w:rPr>
  </w:style>
  <w:style w:type="paragraph" w:customStyle="1" w:styleId="B7">
    <w:name w:val="B7"/>
    <w:basedOn w:val="B6"/>
    <w:link w:val="B7Char"/>
    <w:rsid w:val="0038695E"/>
    <w:pPr>
      <w:ind w:left="2269"/>
    </w:pPr>
  </w:style>
  <w:style w:type="character" w:customStyle="1" w:styleId="B7Char">
    <w:name w:val="B7 Char"/>
    <w:basedOn w:val="B6Char"/>
    <w:link w:val="B7"/>
    <w:rsid w:val="0038695E"/>
    <w:rPr>
      <w:rFonts w:ascii="Times New Roman" w:eastAsia="SimSun" w:hAnsi="Times New Roman"/>
      <w:lang w:val="en-GB" w:eastAsia="x-none"/>
    </w:rPr>
  </w:style>
  <w:style w:type="character" w:customStyle="1" w:styleId="1fc">
    <w:name w:val="吹き出し (文字)1"/>
    <w:uiPriority w:val="99"/>
    <w:semiHidden/>
    <w:rsid w:val="0038695E"/>
    <w:rPr>
      <w:rFonts w:ascii="ＭＳ 明朝" w:eastAsia="ＭＳ 明朝" w:hAnsi="Times New Roman"/>
      <w:sz w:val="18"/>
      <w:szCs w:val="18"/>
      <w:lang w:val="en-GB" w:eastAsia="en-US"/>
    </w:rPr>
  </w:style>
  <w:style w:type="character" w:customStyle="1" w:styleId="1fd">
    <w:name w:val="見出しマップ (文字)1"/>
    <w:uiPriority w:val="99"/>
    <w:semiHidden/>
    <w:rsid w:val="0038695E"/>
    <w:rPr>
      <w:rFonts w:ascii="ＭＳ 明朝" w:eastAsia="ＭＳ 明朝" w:hAnsi="Times New Roman"/>
      <w:sz w:val="24"/>
      <w:szCs w:val="24"/>
      <w:lang w:val="en-GB" w:eastAsia="en-US"/>
    </w:rPr>
  </w:style>
  <w:style w:type="character" w:customStyle="1" w:styleId="1fe">
    <w:name w:val="脚注文字列 (文字)1"/>
    <w:uiPriority w:val="99"/>
    <w:semiHidden/>
    <w:rsid w:val="0038695E"/>
    <w:rPr>
      <w:rFonts w:ascii="Times New Roman" w:eastAsia="Times New Roman" w:hAnsi="Times New Roman"/>
      <w:lang w:val="en-GB" w:eastAsia="en-US"/>
    </w:rPr>
  </w:style>
  <w:style w:type="character" w:customStyle="1" w:styleId="1ff">
    <w:name w:val="コメント文字列 (文字)1"/>
    <w:uiPriority w:val="99"/>
    <w:semiHidden/>
    <w:rsid w:val="0038695E"/>
    <w:rPr>
      <w:rFonts w:ascii="Times New Roman" w:eastAsia="Times New Roman" w:hAnsi="Times New Roman"/>
      <w:lang w:val="en-GB" w:eastAsia="en-US"/>
    </w:rPr>
  </w:style>
  <w:style w:type="character" w:customStyle="1" w:styleId="1ff0">
    <w:name w:val="コメント内容 (文字)1"/>
    <w:uiPriority w:val="99"/>
    <w:semiHidden/>
    <w:rsid w:val="0038695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8695E"/>
    <w:pPr>
      <w:spacing w:after="0"/>
      <w:jc w:val="both"/>
    </w:pPr>
    <w:rPr>
      <w:rFonts w:ascii="Arial" w:eastAsia="PMingLiU" w:hAnsi="Arial"/>
      <w:lang w:eastAsia="x-none"/>
    </w:rPr>
  </w:style>
  <w:style w:type="character" w:customStyle="1" w:styleId="MediumGrid2Char">
    <w:name w:val="Medium Grid 2 Char"/>
    <w:link w:val="MediumGrid21"/>
    <w:uiPriority w:val="1"/>
    <w:rsid w:val="0038695E"/>
    <w:rPr>
      <w:rFonts w:ascii="Arial" w:eastAsia="PMingLiU" w:hAnsi="Arial"/>
      <w:lang w:val="en-GB" w:eastAsia="x-none"/>
    </w:rPr>
  </w:style>
  <w:style w:type="character" w:customStyle="1" w:styleId="ColorfulGrid-Accent1Char">
    <w:name w:val="Colorful Grid - Accent 1 Char"/>
    <w:link w:val="ColorfulGrid-Accent1"/>
    <w:uiPriority w:val="29"/>
    <w:rsid w:val="0038695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8695E"/>
    <w:rPr>
      <w:rFonts w:ascii="Arial" w:eastAsia="PMingLiU" w:hAnsi="Arial"/>
      <w:b/>
      <w:bCs/>
      <w:i/>
      <w:iCs/>
      <w:color w:val="4F81BD"/>
      <w:lang w:val="en-GB" w:eastAsia="en-US"/>
    </w:rPr>
  </w:style>
  <w:style w:type="character" w:customStyle="1" w:styleId="PlainTable31">
    <w:name w:val="Plain Table 31"/>
    <w:uiPriority w:val="19"/>
    <w:qFormat/>
    <w:rsid w:val="0038695E"/>
    <w:rPr>
      <w:i/>
      <w:iCs/>
      <w:color w:val="808080"/>
    </w:rPr>
  </w:style>
  <w:style w:type="character" w:customStyle="1" w:styleId="PlainTable41">
    <w:name w:val="Plain Table 41"/>
    <w:uiPriority w:val="21"/>
    <w:qFormat/>
    <w:rsid w:val="0038695E"/>
    <w:rPr>
      <w:b/>
      <w:bCs/>
      <w:i/>
      <w:iCs/>
      <w:color w:val="4F81BD"/>
    </w:rPr>
  </w:style>
  <w:style w:type="character" w:customStyle="1" w:styleId="PlainTable51">
    <w:name w:val="Plain Table 51"/>
    <w:uiPriority w:val="31"/>
    <w:qFormat/>
    <w:rsid w:val="0038695E"/>
    <w:rPr>
      <w:smallCaps/>
      <w:color w:val="C0504D"/>
      <w:u w:val="single"/>
    </w:rPr>
  </w:style>
  <w:style w:type="character" w:customStyle="1" w:styleId="TableGridLight1">
    <w:name w:val="Table Grid Light1"/>
    <w:uiPriority w:val="32"/>
    <w:qFormat/>
    <w:rsid w:val="0038695E"/>
    <w:rPr>
      <w:b/>
      <w:bCs/>
      <w:smallCaps/>
      <w:color w:val="C0504D"/>
      <w:spacing w:val="5"/>
      <w:u w:val="single"/>
    </w:rPr>
  </w:style>
  <w:style w:type="character" w:customStyle="1" w:styleId="GridTable1Light1">
    <w:name w:val="Grid Table 1 Light1"/>
    <w:uiPriority w:val="33"/>
    <w:qFormat/>
    <w:rsid w:val="0038695E"/>
    <w:rPr>
      <w:b/>
      <w:bCs/>
      <w:smallCaps/>
      <w:spacing w:val="5"/>
    </w:rPr>
  </w:style>
  <w:style w:type="paragraph" w:customStyle="1" w:styleId="GridTable31">
    <w:name w:val="Grid Table 31"/>
    <w:basedOn w:val="Heading1"/>
    <w:next w:val="Normal"/>
    <w:uiPriority w:val="39"/>
    <w:unhideWhenUsed/>
    <w:qFormat/>
    <w:rsid w:val="003869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3869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869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rsid w:val="0038695E"/>
    <w:rPr>
      <w:rFonts w:ascii="Times New Roman" w:eastAsia="Times New Roman" w:hAnsi="Times New Roman"/>
      <w:lang w:val="en-GB"/>
    </w:rPr>
  </w:style>
  <w:style w:type="character" w:customStyle="1" w:styleId="1ff1">
    <w:name w:val="註解主旨 字元1"/>
    <w:rsid w:val="0038695E"/>
    <w:rPr>
      <w:b/>
      <w:bCs/>
      <w:lang w:val="en-GB" w:eastAsia="sv-SE"/>
    </w:rPr>
  </w:style>
  <w:style w:type="paragraph" w:customStyle="1" w:styleId="2f6">
    <w:name w:val="수정2"/>
    <w:hidden/>
    <w:semiHidden/>
    <w:rsid w:val="0038695E"/>
    <w:rPr>
      <w:rFonts w:ascii="Times New Roman" w:eastAsia="Batang" w:hAnsi="Times New Roman"/>
      <w:lang w:val="en-GB" w:eastAsia="en-US"/>
    </w:rPr>
  </w:style>
  <w:style w:type="paragraph" w:customStyle="1" w:styleId="44">
    <w:name w:val="修订4"/>
    <w:hidden/>
    <w:semiHidden/>
    <w:rsid w:val="0038695E"/>
    <w:rPr>
      <w:rFonts w:ascii="Times New Roman" w:eastAsia="Batang" w:hAnsi="Times New Roman"/>
      <w:lang w:val="en-GB" w:eastAsia="en-US"/>
    </w:rPr>
  </w:style>
  <w:style w:type="paragraph" w:customStyle="1" w:styleId="45">
    <w:name w:val="无间隔4"/>
    <w:qFormat/>
    <w:rsid w:val="0038695E"/>
    <w:rPr>
      <w:rFonts w:ascii="Times New Roman" w:eastAsia="SimSun" w:hAnsi="Times New Roman"/>
      <w:lang w:val="en-GB" w:eastAsia="en-US"/>
    </w:rPr>
  </w:style>
  <w:style w:type="character" w:customStyle="1" w:styleId="NurTextZchn1">
    <w:name w:val="Nur Text Zchn1"/>
    <w:rsid w:val="0038695E"/>
    <w:rPr>
      <w:rFonts w:ascii="Courier New" w:hAnsi="Courier New" w:cs="Courier New"/>
      <w:lang w:val="en-GB" w:eastAsia="en-US"/>
    </w:rPr>
  </w:style>
  <w:style w:type="character" w:customStyle="1" w:styleId="EndnotentextZchn1">
    <w:name w:val="Endnotentext Zchn1"/>
    <w:rsid w:val="0038695E"/>
    <w:rPr>
      <w:rFonts w:ascii="Times New Roman" w:hAnsi="Times New Roman"/>
      <w:lang w:val="en-GB" w:eastAsia="en-US"/>
    </w:rPr>
  </w:style>
  <w:style w:type="character" w:customStyle="1" w:styleId="h4">
    <w:name w:val="h4"/>
    <w:rsid w:val="0038695E"/>
    <w:rPr>
      <w:rFonts w:ascii="Arial" w:hAnsi="Arial"/>
      <w:sz w:val="24"/>
      <w:lang w:val="en-GB"/>
    </w:rPr>
  </w:style>
  <w:style w:type="character" w:customStyle="1" w:styleId="h5">
    <w:name w:val="h5"/>
    <w:rsid w:val="0038695E"/>
    <w:rPr>
      <w:rFonts w:ascii="Arial" w:eastAsia="SimSun" w:hAnsi="Arial"/>
      <w:sz w:val="22"/>
      <w:lang w:val="en-GB" w:eastAsia="en-US" w:bidi="ar-SA"/>
    </w:rPr>
  </w:style>
  <w:style w:type="paragraph" w:customStyle="1" w:styleId="54">
    <w:name w:val="修订5"/>
    <w:hidden/>
    <w:semiHidden/>
    <w:rsid w:val="0038695E"/>
    <w:rPr>
      <w:rFonts w:ascii="Times New Roman" w:eastAsia="Batang" w:hAnsi="Times New Roman"/>
      <w:lang w:val="en-GB" w:eastAsia="en-US"/>
    </w:rPr>
  </w:style>
  <w:style w:type="character" w:customStyle="1" w:styleId="Char3">
    <w:name w:val="메모 주제 Char"/>
    <w:rsid w:val="0038695E"/>
    <w:rPr>
      <w:rFonts w:ascii="Times New Roman" w:hAnsi="Times New Roman"/>
      <w:b/>
      <w:bCs/>
      <w:lang w:val="en-GB" w:eastAsia="en-US"/>
    </w:rPr>
  </w:style>
  <w:style w:type="paragraph" w:customStyle="1" w:styleId="xl63">
    <w:name w:val="xl63"/>
    <w:basedOn w:val="Normal"/>
    <w:rsid w:val="003869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3869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3869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3869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3869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38695E"/>
    <w:rPr>
      <w:rFonts w:ascii="Times New Roman" w:eastAsia="SimSun" w:hAnsi="Times New Roman"/>
      <w:lang w:val="en-GB" w:eastAsia="en-US"/>
    </w:rPr>
  </w:style>
  <w:style w:type="paragraph" w:customStyle="1" w:styleId="6c">
    <w:name w:val="吹き出し6"/>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38695E"/>
    <w:rPr>
      <w:rFonts w:ascii="Times New Roman" w:eastAsia="ＭＳ 明朝" w:hAnsi="Times New Roman"/>
      <w:lang w:val="en-GB" w:eastAsia="en-US"/>
    </w:rPr>
  </w:style>
  <w:style w:type="character" w:customStyle="1" w:styleId="48">
    <w:name w:val="段落フォント4"/>
    <w:rsid w:val="0038695E"/>
  </w:style>
  <w:style w:type="character" w:customStyle="1" w:styleId="49">
    <w:name w:val="コメント参照4"/>
    <w:rsid w:val="0038695E"/>
    <w:rPr>
      <w:sz w:val="16"/>
    </w:rPr>
  </w:style>
  <w:style w:type="paragraph" w:customStyle="1" w:styleId="4a">
    <w:name w:val="図表番号4"/>
    <w:basedOn w:val="Normal"/>
    <w:rsid w:val="0038695E"/>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38695E"/>
    <w:pPr>
      <w:tabs>
        <w:tab w:val="num" w:pos="644"/>
      </w:tabs>
      <w:suppressAutoHyphens/>
      <w:ind w:left="644" w:hanging="360"/>
    </w:pPr>
    <w:rPr>
      <w:rFonts w:eastAsia="ＭＳ 明朝" w:cs="CG Times (WN)"/>
      <w:lang w:eastAsia="ar-SA"/>
    </w:rPr>
  </w:style>
  <w:style w:type="paragraph" w:customStyle="1" w:styleId="240">
    <w:name w:val="段落番号 24"/>
    <w:basedOn w:val="4b"/>
    <w:rsid w:val="0038695E"/>
    <w:pPr>
      <w:ind w:left="851" w:hanging="284"/>
    </w:pPr>
  </w:style>
  <w:style w:type="paragraph" w:customStyle="1" w:styleId="4c">
    <w:name w:val="箇条書き4"/>
    <w:basedOn w:val="List"/>
    <w:rsid w:val="0038695E"/>
    <w:pPr>
      <w:tabs>
        <w:tab w:val="num" w:pos="644"/>
      </w:tabs>
      <w:suppressAutoHyphens/>
      <w:ind w:left="644" w:hanging="360"/>
    </w:pPr>
    <w:rPr>
      <w:rFonts w:eastAsia="ＭＳ 明朝" w:cs="CG Times (WN)"/>
      <w:lang w:eastAsia="ar-SA"/>
    </w:rPr>
  </w:style>
  <w:style w:type="paragraph" w:customStyle="1" w:styleId="241">
    <w:name w:val="箇条書き 24"/>
    <w:basedOn w:val="4c"/>
    <w:rsid w:val="0038695E"/>
    <w:pPr>
      <w:tabs>
        <w:tab w:val="clear" w:pos="644"/>
        <w:tab w:val="num" w:pos="1494"/>
      </w:tabs>
      <w:ind w:left="851" w:hanging="284"/>
    </w:pPr>
  </w:style>
  <w:style w:type="paragraph" w:customStyle="1" w:styleId="340">
    <w:name w:val="箇条書き 34"/>
    <w:basedOn w:val="241"/>
    <w:rsid w:val="0038695E"/>
    <w:pPr>
      <w:ind w:left="1135"/>
    </w:pPr>
  </w:style>
  <w:style w:type="paragraph" w:customStyle="1" w:styleId="242">
    <w:name w:val="一覧 24"/>
    <w:basedOn w:val="List"/>
    <w:rsid w:val="0038695E"/>
    <w:pPr>
      <w:suppressAutoHyphens/>
      <w:ind w:left="851"/>
    </w:pPr>
    <w:rPr>
      <w:rFonts w:eastAsia="ＭＳ 明朝" w:cs="CG Times (WN)"/>
      <w:lang w:eastAsia="ar-SA"/>
    </w:rPr>
  </w:style>
  <w:style w:type="paragraph" w:customStyle="1" w:styleId="341">
    <w:name w:val="一覧 34"/>
    <w:basedOn w:val="242"/>
    <w:rsid w:val="0038695E"/>
    <w:pPr>
      <w:ind w:left="1135"/>
    </w:pPr>
  </w:style>
  <w:style w:type="paragraph" w:customStyle="1" w:styleId="440">
    <w:name w:val="一覧 44"/>
    <w:basedOn w:val="341"/>
    <w:rsid w:val="0038695E"/>
    <w:pPr>
      <w:ind w:left="1418"/>
    </w:pPr>
  </w:style>
  <w:style w:type="paragraph" w:customStyle="1" w:styleId="540">
    <w:name w:val="一覧 54"/>
    <w:basedOn w:val="440"/>
    <w:rsid w:val="0038695E"/>
    <w:pPr>
      <w:ind w:left="1702"/>
    </w:pPr>
  </w:style>
  <w:style w:type="paragraph" w:customStyle="1" w:styleId="441">
    <w:name w:val="箇条書き 44"/>
    <w:basedOn w:val="340"/>
    <w:rsid w:val="0038695E"/>
    <w:pPr>
      <w:ind w:left="1418"/>
    </w:pPr>
  </w:style>
  <w:style w:type="paragraph" w:customStyle="1" w:styleId="541">
    <w:name w:val="箇条書き 54"/>
    <w:basedOn w:val="441"/>
    <w:rsid w:val="0038695E"/>
    <w:pPr>
      <w:ind w:left="1702"/>
    </w:pPr>
  </w:style>
  <w:style w:type="paragraph" w:customStyle="1" w:styleId="4d">
    <w:name w:val="コメント文字列4"/>
    <w:basedOn w:val="Normal"/>
    <w:rsid w:val="0038695E"/>
    <w:pPr>
      <w:suppressAutoHyphens/>
    </w:pPr>
    <w:rPr>
      <w:rFonts w:eastAsia="ＭＳ 明朝" w:cs="CG Times (WN)"/>
      <w:lang w:eastAsia="ar-SA"/>
    </w:rPr>
  </w:style>
  <w:style w:type="paragraph" w:customStyle="1" w:styleId="4e">
    <w:name w:val="コメント内容4"/>
    <w:basedOn w:val="4d"/>
    <w:next w:val="4d"/>
    <w:rsid w:val="0038695E"/>
    <w:rPr>
      <w:b/>
      <w:bCs/>
    </w:rPr>
  </w:style>
  <w:style w:type="paragraph" w:customStyle="1" w:styleId="4f">
    <w:name w:val="見出しマップ4"/>
    <w:basedOn w:val="Normal"/>
    <w:rsid w:val="0038695E"/>
    <w:pPr>
      <w:shd w:val="clear" w:color="auto" w:fill="000080"/>
      <w:suppressAutoHyphens/>
    </w:pPr>
    <w:rPr>
      <w:rFonts w:ascii="Tahoma" w:eastAsia="ＭＳ 明朝" w:hAnsi="Tahoma" w:cs="Tahoma"/>
      <w:lang w:eastAsia="ar-SA"/>
    </w:rPr>
  </w:style>
  <w:style w:type="paragraph" w:customStyle="1" w:styleId="4f0">
    <w:name w:val="書式なし4"/>
    <w:basedOn w:val="Normal"/>
    <w:rsid w:val="0038695E"/>
    <w:pPr>
      <w:suppressAutoHyphens/>
    </w:pPr>
    <w:rPr>
      <w:rFonts w:ascii="Courier New" w:eastAsia="ＭＳ 明朝" w:hAnsi="Courier New" w:cs="CG Times (WN)"/>
      <w:lang w:val="nb-NO" w:eastAsia="ar-SA"/>
    </w:rPr>
  </w:style>
  <w:style w:type="paragraph" w:customStyle="1" w:styleId="Web4">
    <w:name w:val="標準 (Web)4"/>
    <w:basedOn w:val="Normal"/>
    <w:rsid w:val="0038695E"/>
    <w:pPr>
      <w:suppressAutoHyphens/>
      <w:spacing w:before="100" w:after="100"/>
    </w:pPr>
    <w:rPr>
      <w:rFonts w:eastAsia="Arial Unicode MS" w:cs="CG Times (WN)"/>
      <w:sz w:val="24"/>
      <w:szCs w:val="24"/>
    </w:rPr>
  </w:style>
  <w:style w:type="paragraph" w:customStyle="1" w:styleId="243">
    <w:name w:val="本文インデント 24"/>
    <w:basedOn w:val="Normal"/>
    <w:rsid w:val="0038695E"/>
    <w:pPr>
      <w:suppressAutoHyphens/>
      <w:ind w:left="567"/>
    </w:pPr>
    <w:rPr>
      <w:rFonts w:ascii="Arial" w:eastAsia="ＭＳ 明朝" w:hAnsi="Arial" w:cs="Arial"/>
      <w:lang w:eastAsia="ar-SA"/>
    </w:rPr>
  </w:style>
  <w:style w:type="paragraph" w:customStyle="1" w:styleId="4f1">
    <w:name w:val="標準インデント4"/>
    <w:basedOn w:val="Normal"/>
    <w:rsid w:val="0038695E"/>
    <w:pPr>
      <w:suppressAutoHyphens/>
      <w:ind w:left="708"/>
    </w:pPr>
    <w:rPr>
      <w:rFonts w:eastAsia="ＭＳ 明朝" w:cs="CG Times (WN)"/>
      <w:lang w:eastAsia="ar-SA"/>
    </w:rPr>
  </w:style>
  <w:style w:type="paragraph" w:customStyle="1" w:styleId="4f2">
    <w:name w:val="記4"/>
    <w:basedOn w:val="Normal"/>
    <w:next w:val="Normal"/>
    <w:rsid w:val="0038695E"/>
    <w:pPr>
      <w:suppressAutoHyphens/>
    </w:pPr>
    <w:rPr>
      <w:rFonts w:eastAsia="ＭＳ 明朝" w:cs="CG Times (WN)"/>
      <w:lang w:eastAsia="ar-SA"/>
    </w:rPr>
  </w:style>
  <w:style w:type="paragraph" w:customStyle="1" w:styleId="HTML4">
    <w:name w:val="HTML 書式付き4"/>
    <w:basedOn w:val="Normal"/>
    <w:rsid w:val="0038695E"/>
    <w:pPr>
      <w:suppressAutoHyphens/>
    </w:pPr>
    <w:rPr>
      <w:rFonts w:ascii="Courier New" w:eastAsia="ＭＳ 明朝" w:hAnsi="Courier New" w:cs="Courier New"/>
      <w:lang w:eastAsia="ar-SA"/>
    </w:rPr>
  </w:style>
  <w:style w:type="paragraph" w:customStyle="1" w:styleId="234">
    <w:name w:val="本文 23"/>
    <w:basedOn w:val="Normal"/>
    <w:rsid w:val="0038695E"/>
    <w:pPr>
      <w:suppressAutoHyphens/>
      <w:spacing w:after="120"/>
    </w:pPr>
    <w:rPr>
      <w:rFonts w:eastAsia="ＭＳ 明朝" w:cs="CG Times (WN)"/>
      <w:lang w:eastAsia="ar-SA"/>
    </w:rPr>
  </w:style>
  <w:style w:type="paragraph" w:customStyle="1" w:styleId="332">
    <w:name w:val="本文 33"/>
    <w:basedOn w:val="Normal"/>
    <w:rsid w:val="0038695E"/>
    <w:pPr>
      <w:suppressAutoHyphens/>
      <w:spacing w:after="120"/>
    </w:pPr>
    <w:rPr>
      <w:rFonts w:eastAsia="ＭＳ 明朝" w:cs="CG Times (WN)"/>
      <w:lang w:eastAsia="ar-SA"/>
    </w:rPr>
  </w:style>
  <w:style w:type="character" w:customStyle="1" w:styleId="Char12">
    <w:name w:val="글자만 Char1"/>
    <w:uiPriority w:val="99"/>
    <w:semiHidden/>
    <w:rsid w:val="0038695E"/>
    <w:rPr>
      <w:rFonts w:ascii="Malgun Gothic" w:hAnsi="Courier New" w:cs="Courier New"/>
      <w:lang w:val="en-GB" w:eastAsia="en-US"/>
    </w:rPr>
  </w:style>
  <w:style w:type="character" w:customStyle="1" w:styleId="Char13">
    <w:name w:val="미주 텍스트 Char1"/>
    <w:uiPriority w:val="99"/>
    <w:semiHidden/>
    <w:rsid w:val="0038695E"/>
    <w:rPr>
      <w:rFonts w:ascii="Times New Roman" w:eastAsia="Times New Roman" w:hAnsi="Times New Roman"/>
      <w:lang w:val="en-GB" w:eastAsia="en-US"/>
    </w:rPr>
  </w:style>
  <w:style w:type="character" w:customStyle="1" w:styleId="Char14">
    <w:name w:val="풍선 도움말 텍스트 Char1"/>
    <w:uiPriority w:val="99"/>
    <w:semiHidden/>
    <w:rsid w:val="0038695E"/>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8695E"/>
    <w:rPr>
      <w:rFonts w:ascii="Malgun Gothic" w:eastAsia="Malgun Gothic" w:hAnsi="Times New Roman"/>
      <w:sz w:val="18"/>
      <w:szCs w:val="18"/>
      <w:lang w:val="en-GB" w:eastAsia="en-US"/>
    </w:rPr>
  </w:style>
  <w:style w:type="character" w:customStyle="1" w:styleId="Char16">
    <w:name w:val="각주 텍스트 Char1"/>
    <w:uiPriority w:val="99"/>
    <w:semiHidden/>
    <w:rsid w:val="0038695E"/>
    <w:rPr>
      <w:rFonts w:ascii="Times New Roman" w:eastAsia="Times New Roman" w:hAnsi="Times New Roman"/>
      <w:lang w:val="en-GB" w:eastAsia="en-US"/>
    </w:rPr>
  </w:style>
  <w:style w:type="character" w:customStyle="1" w:styleId="Char17">
    <w:name w:val="메모 텍스트 Char1"/>
    <w:uiPriority w:val="99"/>
    <w:semiHidden/>
    <w:rsid w:val="0038695E"/>
    <w:rPr>
      <w:rFonts w:ascii="Times New Roman" w:eastAsia="Times New Roman" w:hAnsi="Times New Roman"/>
      <w:lang w:val="en-GB" w:eastAsia="en-US"/>
    </w:rPr>
  </w:style>
  <w:style w:type="character" w:customStyle="1" w:styleId="Char18">
    <w:name w:val="메모 주제 Char1"/>
    <w:uiPriority w:val="99"/>
    <w:semiHidden/>
    <w:rsid w:val="0038695E"/>
    <w:rPr>
      <w:rFonts w:ascii="Times New Roman" w:eastAsia="Times New Roman" w:hAnsi="Times New Roman"/>
      <w:b/>
      <w:bCs/>
      <w:lang w:val="en-GB" w:eastAsia="en-US"/>
    </w:rPr>
  </w:style>
  <w:style w:type="paragraph" w:customStyle="1" w:styleId="3f3">
    <w:name w:val="수정3"/>
    <w:hidden/>
    <w:semiHidden/>
    <w:rsid w:val="0038695E"/>
    <w:rPr>
      <w:rFonts w:ascii="Times New Roman" w:eastAsia="Batang" w:hAnsi="Times New Roman"/>
      <w:lang w:val="en-GB" w:eastAsia="en-US"/>
    </w:rPr>
  </w:style>
  <w:style w:type="numbering" w:customStyle="1" w:styleId="NoList17">
    <w:name w:val="No List17"/>
    <w:next w:val="NoList"/>
    <w:uiPriority w:val="99"/>
    <w:semiHidden/>
    <w:unhideWhenUsed/>
    <w:rsid w:val="0038695E"/>
  </w:style>
  <w:style w:type="table" w:customStyle="1" w:styleId="ColorfulGrid-Accent11">
    <w:name w:val="Colorful Grid - Accent 11"/>
    <w:basedOn w:val="TableNormal"/>
    <w:next w:val="ColorfulGrid-Accent1"/>
    <w:uiPriority w:val="29"/>
    <w:rsid w:val="0038695E"/>
    <w:rPr>
      <w:rFonts w:ascii="Arial" w:eastAsia="PMingLiU" w:hAnsi="Arial" w:cs="Arial"/>
      <w:i/>
      <w:iCs/>
      <w:color w:val="000000"/>
      <w:lang w:val="en-GB"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8695E"/>
    <w:rPr>
      <w:rFonts w:ascii="Arial" w:eastAsia="PMingLiU" w:hAnsi="Arial" w:cs="Arial"/>
      <w:b/>
      <w:bCs/>
      <w:i/>
      <w:iCs/>
      <w:color w:val="4F81BD"/>
      <w:lang w:val="en-GB"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8695E"/>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8695E"/>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8695E"/>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8695E"/>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8695E"/>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695E"/>
    <w:rPr>
      <w:rFonts w:ascii="Times New Roman" w:eastAsia="PMingLiU" w:hAnsi="Times New Roman"/>
      <w:lang w:val="en-US" w:eastAsia="ja-JP"/>
    </w:rPr>
    <w:tblPr>
      <w:tblInd w:w="0" w:type="nil"/>
    </w:tblPr>
  </w:style>
  <w:style w:type="table" w:customStyle="1" w:styleId="TableGrid111">
    <w:name w:val="Table Grid1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695E"/>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695E"/>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695E"/>
  </w:style>
  <w:style w:type="numbering" w:customStyle="1" w:styleId="Style11">
    <w:name w:val="Style11"/>
    <w:uiPriority w:val="99"/>
    <w:rsid w:val="0038695E"/>
    <w:pPr>
      <w:numPr>
        <w:numId w:val="24"/>
      </w:numPr>
    </w:pPr>
  </w:style>
  <w:style w:type="character" w:customStyle="1" w:styleId="Absatz-Standardschriftart4">
    <w:name w:val="Absatz-Standardschriftart4"/>
    <w:rsid w:val="0038695E"/>
  </w:style>
  <w:style w:type="paragraph" w:customStyle="1" w:styleId="6d">
    <w:name w:val="修订6"/>
    <w:hidden/>
    <w:semiHidden/>
    <w:rsid w:val="0038695E"/>
    <w:rPr>
      <w:rFonts w:ascii="Times New Roman" w:eastAsia="Batang" w:hAnsi="Times New Roman"/>
      <w:lang w:val="en-GB" w:eastAsia="en-US"/>
    </w:rPr>
  </w:style>
  <w:style w:type="character" w:customStyle="1" w:styleId="Char19">
    <w:name w:val="批注框文本 Char1"/>
    <w:uiPriority w:val="99"/>
    <w:semiHidden/>
    <w:rsid w:val="0038695E"/>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38695E"/>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8695E"/>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38695E"/>
    <w:rPr>
      <w:rFonts w:ascii="Times New Roman" w:eastAsia="Times New Roman" w:hAnsi="Times New Roman" w:cs="Times New Roman"/>
      <w:kern w:val="0"/>
      <w:sz w:val="20"/>
      <w:szCs w:val="20"/>
      <w:lang w:val="en-GB" w:eastAsia="en-US"/>
    </w:rPr>
  </w:style>
  <w:style w:type="paragraph" w:customStyle="1" w:styleId="6e">
    <w:name w:val="无间隔6"/>
    <w:qFormat/>
    <w:rsid w:val="0038695E"/>
    <w:rPr>
      <w:rFonts w:ascii="Times New Roman" w:eastAsia="SimSun" w:hAnsi="Times New Roman"/>
      <w:lang w:val="en-GB" w:eastAsia="en-US"/>
    </w:rPr>
  </w:style>
  <w:style w:type="paragraph" w:customStyle="1" w:styleId="920">
    <w:name w:val="目录 92"/>
    <w:basedOn w:val="TOC8"/>
    <w:rsid w:val="0038695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7">
    <w:name w:val="题注2"/>
    <w:basedOn w:val="Normal"/>
    <w:next w:val="Normal"/>
    <w:rsid w:val="0038695E"/>
    <w:pPr>
      <w:overflowPunct w:val="0"/>
      <w:autoSpaceDE w:val="0"/>
      <w:autoSpaceDN w:val="0"/>
      <w:adjustRightInd w:val="0"/>
      <w:spacing w:before="120" w:after="120"/>
      <w:textAlignment w:val="baseline"/>
    </w:pPr>
    <w:rPr>
      <w:rFonts w:eastAsia="ＭＳ 明朝"/>
      <w:b/>
      <w:lang w:eastAsia="en-GB"/>
    </w:rPr>
  </w:style>
  <w:style w:type="paragraph" w:customStyle="1" w:styleId="2f8">
    <w:name w:val="图表目录2"/>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TOC8"/>
    <w:rsid w:val="0038695E"/>
    <w:pPr>
      <w:overflowPunct w:val="0"/>
      <w:autoSpaceDE w:val="0"/>
      <w:autoSpaceDN w:val="0"/>
      <w:adjustRightInd w:val="0"/>
      <w:ind w:left="1418" w:hanging="1418"/>
      <w:textAlignment w:val="baseline"/>
    </w:pPr>
    <w:rPr>
      <w:rFonts w:eastAsia="ＭＳ 明朝"/>
      <w:lang w:val="en-US" w:eastAsia="en-GB"/>
    </w:rPr>
  </w:style>
  <w:style w:type="paragraph" w:customStyle="1" w:styleId="3f4">
    <w:name w:val="题注3"/>
    <w:basedOn w:val="Normal"/>
    <w:next w:val="Normal"/>
    <w:rsid w:val="0038695E"/>
    <w:pPr>
      <w:overflowPunct w:val="0"/>
      <w:autoSpaceDE w:val="0"/>
      <w:autoSpaceDN w:val="0"/>
      <w:adjustRightInd w:val="0"/>
      <w:spacing w:before="120" w:after="120"/>
      <w:textAlignment w:val="baseline"/>
    </w:pPr>
    <w:rPr>
      <w:rFonts w:eastAsia="ＭＳ 明朝"/>
      <w:b/>
      <w:lang w:eastAsia="en-GB"/>
    </w:rPr>
  </w:style>
  <w:style w:type="paragraph" w:customStyle="1" w:styleId="3f5">
    <w:name w:val="图表目录3"/>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character" w:customStyle="1" w:styleId="314">
    <w:name w:val="(文字) (文字)31"/>
    <w:rsid w:val="0038695E"/>
    <w:rPr>
      <w:rFonts w:ascii="ＭＳ 明朝" w:eastAsia="ＭＳ 明朝" w:hAnsi="ＭＳ 明朝" w:hint="eastAsia"/>
      <w:lang w:val="en-GB" w:eastAsia="ar-SA" w:bidi="ar-SA"/>
    </w:rPr>
  </w:style>
  <w:style w:type="character" w:customStyle="1" w:styleId="111">
    <w:name w:val="(文字) (文字)11"/>
    <w:rsid w:val="0038695E"/>
    <w:rPr>
      <w:rFonts w:ascii="ＭＳ 明朝" w:eastAsia="ＭＳ 明朝" w:hAnsi="ＭＳ 明朝" w:hint="eastAsia"/>
      <w:lang w:val="en-GB" w:eastAsia="ar-SA" w:bidi="ar-SA"/>
    </w:rPr>
  </w:style>
  <w:style w:type="paragraph" w:customStyle="1" w:styleId="qqq">
    <w:name w:val="qqq"/>
    <w:basedOn w:val="Heading5"/>
    <w:link w:val="qqqChar"/>
    <w:qFormat/>
    <w:rsid w:val="0038695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8695E"/>
    <w:rPr>
      <w:rFonts w:ascii="Arial" w:eastAsia="Times New Roman" w:hAnsi="Arial"/>
      <w:sz w:val="22"/>
      <w:lang w:val="en-GB" w:eastAsia="zh-CN"/>
    </w:rPr>
  </w:style>
  <w:style w:type="numbering" w:customStyle="1" w:styleId="NoList18">
    <w:name w:val="No List18"/>
    <w:next w:val="NoList"/>
    <w:semiHidden/>
    <w:rsid w:val="0038695E"/>
  </w:style>
  <w:style w:type="table" w:customStyle="1" w:styleId="SGSTableBasic12">
    <w:name w:val="SGS Table Basic 12"/>
    <w:basedOn w:val="TableNormal"/>
    <w:next w:val="TableGrid"/>
    <w:rsid w:val="0038695E"/>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695E"/>
    <w:rPr>
      <w:rFonts w:ascii="Times New Roman" w:eastAsia="ＭＳ 明朝" w:hAnsi="Times New Roman"/>
      <w:lang w:val="en-US" w:eastAsia="ja-JP"/>
    </w:rPr>
    <w:tblPr/>
  </w:style>
  <w:style w:type="table" w:customStyle="1" w:styleId="Tabellengitternetz12">
    <w:name w:val="Tabellengitternetz1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695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8695E"/>
  </w:style>
  <w:style w:type="numbering" w:customStyle="1" w:styleId="215">
    <w:name w:val="목록 없음21"/>
    <w:next w:val="NoList"/>
    <w:semiHidden/>
    <w:rsid w:val="0038695E"/>
  </w:style>
  <w:style w:type="character" w:customStyle="1" w:styleId="KommentarthemaZchn">
    <w:name w:val="Kommentarthema Zchn"/>
    <w:rsid w:val="0038695E"/>
    <w:rPr>
      <w:b/>
      <w:bCs/>
      <w:lang w:val="en-GB" w:eastAsia="en-US" w:bidi="ar-SA"/>
    </w:rPr>
  </w:style>
  <w:style w:type="numbering" w:customStyle="1" w:styleId="113">
    <w:name w:val="リストなし11"/>
    <w:next w:val="NoList"/>
    <w:uiPriority w:val="99"/>
    <w:semiHidden/>
    <w:unhideWhenUsed/>
    <w:rsid w:val="0038695E"/>
  </w:style>
  <w:style w:type="numbering" w:customStyle="1" w:styleId="NoList19">
    <w:name w:val="No List19"/>
    <w:next w:val="NoList"/>
    <w:semiHidden/>
    <w:unhideWhenUsed/>
    <w:rsid w:val="0038695E"/>
  </w:style>
  <w:style w:type="numbering" w:customStyle="1" w:styleId="NoList25">
    <w:name w:val="No List25"/>
    <w:next w:val="NoList"/>
    <w:semiHidden/>
    <w:unhideWhenUsed/>
    <w:rsid w:val="0038695E"/>
  </w:style>
  <w:style w:type="numbering" w:customStyle="1" w:styleId="NoList32">
    <w:name w:val="No List32"/>
    <w:next w:val="NoList"/>
    <w:semiHidden/>
    <w:rsid w:val="0038695E"/>
  </w:style>
  <w:style w:type="table" w:customStyle="1" w:styleId="TableGrid42">
    <w:name w:val="Table Grid42"/>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8695E"/>
  </w:style>
  <w:style w:type="table" w:customStyle="1" w:styleId="TableGrid51">
    <w:name w:val="Table Grid51"/>
    <w:basedOn w:val="TableNormal"/>
    <w:next w:val="TableGrid"/>
    <w:rsid w:val="0038695E"/>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8695E"/>
    <w:rPr>
      <w:rFonts w:ascii="Times New Roman" w:eastAsia="Times New Roman" w:hAnsi="Times New Roman"/>
      <w:lang w:val="en-US" w:eastAsia="ja-JP"/>
    </w:rPr>
    <w:tblPr/>
  </w:style>
  <w:style w:type="table" w:customStyle="1" w:styleId="TableGrid112">
    <w:name w:val="Table Grid11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695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8695E"/>
  </w:style>
  <w:style w:type="table" w:customStyle="1" w:styleId="TableGrid62">
    <w:name w:val="Table Grid62"/>
    <w:basedOn w:val="TableNormal"/>
    <w:next w:val="TableGrid"/>
    <w:rsid w:val="0038695E"/>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8695E"/>
    <w:pPr>
      <w:overflowPunct w:val="0"/>
      <w:autoSpaceDE w:val="0"/>
      <w:autoSpaceDN w:val="0"/>
      <w:adjustRightInd w:val="0"/>
      <w:textAlignment w:val="baseline"/>
    </w:pPr>
    <w:rPr>
      <w:rFonts w:ascii="Tahoma" w:eastAsia="ＭＳ 明朝" w:hAnsi="Tahoma" w:cs="Tahoma"/>
      <w:sz w:val="16"/>
      <w:szCs w:val="16"/>
    </w:rPr>
  </w:style>
  <w:style w:type="numbering" w:customStyle="1" w:styleId="120">
    <w:name w:val="无列表12"/>
    <w:next w:val="NoList"/>
    <w:semiHidden/>
    <w:rsid w:val="0038695E"/>
  </w:style>
  <w:style w:type="numbering" w:customStyle="1" w:styleId="NoList61">
    <w:name w:val="No List61"/>
    <w:next w:val="NoList"/>
    <w:semiHidden/>
    <w:rsid w:val="0038695E"/>
  </w:style>
  <w:style w:type="numbering" w:customStyle="1" w:styleId="NoList71">
    <w:name w:val="No List71"/>
    <w:next w:val="NoList"/>
    <w:uiPriority w:val="99"/>
    <w:semiHidden/>
    <w:rsid w:val="0038695E"/>
  </w:style>
  <w:style w:type="table" w:customStyle="1" w:styleId="323">
    <w:name w:val="网格型3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変更箇所5"/>
    <w:hidden/>
    <w:semiHidden/>
    <w:rsid w:val="0038695E"/>
    <w:rPr>
      <w:rFonts w:ascii="Times New Roman" w:eastAsia="ＭＳ 明朝" w:hAnsi="Times New Roman"/>
      <w:lang w:val="en-GB" w:eastAsia="en-US"/>
    </w:rPr>
  </w:style>
  <w:style w:type="numbering" w:customStyle="1" w:styleId="NoList112">
    <w:name w:val="No List112"/>
    <w:next w:val="NoList"/>
    <w:semiHidden/>
    <w:rsid w:val="0038695E"/>
  </w:style>
  <w:style w:type="numbering" w:customStyle="1" w:styleId="NoList211">
    <w:name w:val="No List211"/>
    <w:next w:val="NoList"/>
    <w:semiHidden/>
    <w:rsid w:val="0038695E"/>
  </w:style>
  <w:style w:type="character" w:customStyle="1" w:styleId="58">
    <w:name w:val="段落フォント5"/>
    <w:rsid w:val="0038695E"/>
  </w:style>
  <w:style w:type="character" w:customStyle="1" w:styleId="59">
    <w:name w:val="コメント参照5"/>
    <w:rsid w:val="0038695E"/>
    <w:rPr>
      <w:sz w:val="16"/>
    </w:rPr>
  </w:style>
  <w:style w:type="paragraph" w:customStyle="1" w:styleId="5a">
    <w:name w:val="図表番号5"/>
    <w:basedOn w:val="Normal"/>
    <w:rsid w:val="0038695E"/>
    <w:pPr>
      <w:suppressLineNumbers/>
      <w:suppressAutoHyphens/>
      <w:spacing w:before="120" w:after="120"/>
    </w:pPr>
    <w:rPr>
      <w:rFonts w:eastAsia="ＭＳ 明朝" w:cs="Mangal"/>
      <w:i/>
      <w:iCs/>
      <w:sz w:val="24"/>
      <w:szCs w:val="24"/>
      <w:lang w:eastAsia="ar-SA"/>
    </w:rPr>
  </w:style>
  <w:style w:type="paragraph" w:customStyle="1" w:styleId="5b">
    <w:name w:val="段落番号5"/>
    <w:basedOn w:val="List"/>
    <w:rsid w:val="0038695E"/>
    <w:pPr>
      <w:tabs>
        <w:tab w:val="num" w:pos="644"/>
      </w:tabs>
      <w:suppressAutoHyphens/>
      <w:ind w:left="644" w:hanging="360"/>
    </w:pPr>
    <w:rPr>
      <w:rFonts w:eastAsia="ＭＳ 明朝" w:cs="CG Times (WN)"/>
      <w:lang w:eastAsia="ar-SA"/>
    </w:rPr>
  </w:style>
  <w:style w:type="paragraph" w:customStyle="1" w:styleId="251">
    <w:name w:val="段落番号 25"/>
    <w:basedOn w:val="5b"/>
    <w:rsid w:val="0038695E"/>
    <w:pPr>
      <w:ind w:left="851" w:hanging="284"/>
    </w:pPr>
  </w:style>
  <w:style w:type="paragraph" w:customStyle="1" w:styleId="5c">
    <w:name w:val="箇条書き5"/>
    <w:basedOn w:val="List"/>
    <w:rsid w:val="0038695E"/>
    <w:pPr>
      <w:tabs>
        <w:tab w:val="num" w:pos="644"/>
      </w:tabs>
      <w:suppressAutoHyphens/>
      <w:ind w:left="644" w:hanging="360"/>
    </w:pPr>
    <w:rPr>
      <w:rFonts w:eastAsia="ＭＳ 明朝" w:cs="CG Times (WN)"/>
      <w:lang w:eastAsia="ar-SA"/>
    </w:rPr>
  </w:style>
  <w:style w:type="paragraph" w:customStyle="1" w:styleId="252">
    <w:name w:val="箇条書き 25"/>
    <w:basedOn w:val="5c"/>
    <w:rsid w:val="0038695E"/>
    <w:pPr>
      <w:tabs>
        <w:tab w:val="clear" w:pos="644"/>
        <w:tab w:val="num" w:pos="1494"/>
      </w:tabs>
      <w:ind w:left="851" w:hanging="284"/>
    </w:pPr>
  </w:style>
  <w:style w:type="paragraph" w:customStyle="1" w:styleId="350">
    <w:name w:val="箇条書き 35"/>
    <w:basedOn w:val="252"/>
    <w:rsid w:val="0038695E"/>
    <w:pPr>
      <w:ind w:left="1135"/>
    </w:pPr>
  </w:style>
  <w:style w:type="paragraph" w:customStyle="1" w:styleId="253">
    <w:name w:val="一覧 25"/>
    <w:basedOn w:val="List"/>
    <w:rsid w:val="0038695E"/>
    <w:pPr>
      <w:suppressAutoHyphens/>
      <w:ind w:left="851"/>
    </w:pPr>
    <w:rPr>
      <w:rFonts w:eastAsia="ＭＳ 明朝" w:cs="CG Times (WN)"/>
      <w:lang w:eastAsia="ar-SA"/>
    </w:rPr>
  </w:style>
  <w:style w:type="paragraph" w:customStyle="1" w:styleId="351">
    <w:name w:val="一覧 35"/>
    <w:basedOn w:val="253"/>
    <w:rsid w:val="0038695E"/>
    <w:pPr>
      <w:ind w:left="1135"/>
    </w:pPr>
  </w:style>
  <w:style w:type="paragraph" w:customStyle="1" w:styleId="450">
    <w:name w:val="一覧 45"/>
    <w:basedOn w:val="351"/>
    <w:rsid w:val="0038695E"/>
    <w:pPr>
      <w:ind w:left="1418"/>
    </w:pPr>
  </w:style>
  <w:style w:type="paragraph" w:customStyle="1" w:styleId="550">
    <w:name w:val="一覧 55"/>
    <w:basedOn w:val="450"/>
    <w:rsid w:val="0038695E"/>
    <w:pPr>
      <w:ind w:left="1702"/>
    </w:pPr>
  </w:style>
  <w:style w:type="paragraph" w:customStyle="1" w:styleId="451">
    <w:name w:val="箇条書き 45"/>
    <w:basedOn w:val="350"/>
    <w:rsid w:val="0038695E"/>
    <w:pPr>
      <w:ind w:left="1418"/>
    </w:pPr>
  </w:style>
  <w:style w:type="paragraph" w:customStyle="1" w:styleId="551">
    <w:name w:val="箇条書き 55"/>
    <w:basedOn w:val="451"/>
    <w:rsid w:val="0038695E"/>
    <w:pPr>
      <w:ind w:left="1702"/>
    </w:pPr>
  </w:style>
  <w:style w:type="paragraph" w:customStyle="1" w:styleId="5d">
    <w:name w:val="コメント文字列5"/>
    <w:basedOn w:val="Normal"/>
    <w:rsid w:val="0038695E"/>
    <w:pPr>
      <w:suppressAutoHyphens/>
    </w:pPr>
    <w:rPr>
      <w:rFonts w:eastAsia="ＭＳ 明朝" w:cs="CG Times (WN)"/>
      <w:lang w:eastAsia="ar-SA"/>
    </w:rPr>
  </w:style>
  <w:style w:type="paragraph" w:customStyle="1" w:styleId="5e">
    <w:name w:val="コメント内容5"/>
    <w:basedOn w:val="5d"/>
    <w:next w:val="5d"/>
    <w:rsid w:val="0038695E"/>
    <w:rPr>
      <w:b/>
      <w:bCs/>
    </w:rPr>
  </w:style>
  <w:style w:type="paragraph" w:customStyle="1" w:styleId="5f">
    <w:name w:val="見出しマップ5"/>
    <w:basedOn w:val="Normal"/>
    <w:rsid w:val="0038695E"/>
    <w:pPr>
      <w:shd w:val="clear" w:color="auto" w:fill="000080"/>
      <w:suppressAutoHyphens/>
    </w:pPr>
    <w:rPr>
      <w:rFonts w:ascii="Tahoma" w:eastAsia="ＭＳ 明朝" w:hAnsi="Tahoma" w:cs="Tahoma"/>
      <w:lang w:eastAsia="ar-SA"/>
    </w:rPr>
  </w:style>
  <w:style w:type="paragraph" w:customStyle="1" w:styleId="5f0">
    <w:name w:val="書式なし5"/>
    <w:basedOn w:val="Normal"/>
    <w:rsid w:val="0038695E"/>
    <w:pPr>
      <w:suppressAutoHyphens/>
    </w:pPr>
    <w:rPr>
      <w:rFonts w:ascii="Courier New" w:eastAsia="ＭＳ 明朝" w:hAnsi="Courier New" w:cs="CG Times (WN)"/>
      <w:lang w:val="nb-NO" w:eastAsia="ar-SA"/>
    </w:rPr>
  </w:style>
  <w:style w:type="paragraph" w:customStyle="1" w:styleId="Web5">
    <w:name w:val="標準 (Web)5"/>
    <w:basedOn w:val="Normal"/>
    <w:rsid w:val="0038695E"/>
    <w:pPr>
      <w:suppressAutoHyphens/>
      <w:spacing w:before="100" w:after="100"/>
    </w:pPr>
    <w:rPr>
      <w:rFonts w:eastAsia="Arial Unicode MS" w:cs="CG Times (WN)"/>
      <w:sz w:val="24"/>
      <w:szCs w:val="24"/>
    </w:rPr>
  </w:style>
  <w:style w:type="paragraph" w:customStyle="1" w:styleId="254">
    <w:name w:val="本文インデント 25"/>
    <w:basedOn w:val="Normal"/>
    <w:rsid w:val="0038695E"/>
    <w:pPr>
      <w:suppressAutoHyphens/>
      <w:ind w:left="567"/>
    </w:pPr>
    <w:rPr>
      <w:rFonts w:ascii="Arial" w:eastAsia="ＭＳ 明朝" w:hAnsi="Arial" w:cs="Arial"/>
      <w:lang w:eastAsia="ar-SA"/>
    </w:rPr>
  </w:style>
  <w:style w:type="paragraph" w:customStyle="1" w:styleId="5f1">
    <w:name w:val="標準インデント5"/>
    <w:basedOn w:val="Normal"/>
    <w:rsid w:val="0038695E"/>
    <w:pPr>
      <w:suppressAutoHyphens/>
      <w:ind w:left="708"/>
    </w:pPr>
    <w:rPr>
      <w:rFonts w:eastAsia="ＭＳ 明朝" w:cs="CG Times (WN)"/>
      <w:lang w:eastAsia="ar-SA"/>
    </w:rPr>
  </w:style>
  <w:style w:type="paragraph" w:customStyle="1" w:styleId="5f2">
    <w:name w:val="記5"/>
    <w:basedOn w:val="Normal"/>
    <w:next w:val="Normal"/>
    <w:rsid w:val="0038695E"/>
    <w:pPr>
      <w:suppressAutoHyphens/>
    </w:pPr>
    <w:rPr>
      <w:rFonts w:eastAsia="ＭＳ 明朝" w:cs="CG Times (WN)"/>
      <w:lang w:eastAsia="ar-SA"/>
    </w:rPr>
  </w:style>
  <w:style w:type="paragraph" w:customStyle="1" w:styleId="HTML5">
    <w:name w:val="HTML 書式付き5"/>
    <w:basedOn w:val="Normal"/>
    <w:rsid w:val="0038695E"/>
    <w:pPr>
      <w:suppressAutoHyphens/>
    </w:pPr>
    <w:rPr>
      <w:rFonts w:ascii="Courier New" w:eastAsia="ＭＳ 明朝" w:hAnsi="Courier New" w:cs="Courier New"/>
      <w:lang w:eastAsia="ar-SA"/>
    </w:rPr>
  </w:style>
  <w:style w:type="numbering" w:customStyle="1" w:styleId="NoList81">
    <w:name w:val="No List81"/>
    <w:next w:val="NoList"/>
    <w:semiHidden/>
    <w:rsid w:val="0038695E"/>
  </w:style>
  <w:style w:type="numbering" w:customStyle="1" w:styleId="NoList121">
    <w:name w:val="No List121"/>
    <w:next w:val="NoList"/>
    <w:semiHidden/>
    <w:rsid w:val="0038695E"/>
  </w:style>
  <w:style w:type="numbering" w:customStyle="1" w:styleId="NoList221">
    <w:name w:val="No List221"/>
    <w:next w:val="NoList"/>
    <w:semiHidden/>
    <w:rsid w:val="0038695E"/>
  </w:style>
  <w:style w:type="numbering" w:customStyle="1" w:styleId="NoList91">
    <w:name w:val="No List91"/>
    <w:next w:val="NoList"/>
    <w:semiHidden/>
    <w:rsid w:val="0038695E"/>
  </w:style>
  <w:style w:type="numbering" w:customStyle="1" w:styleId="NoList131">
    <w:name w:val="No List131"/>
    <w:next w:val="NoList"/>
    <w:semiHidden/>
    <w:rsid w:val="0038695E"/>
  </w:style>
  <w:style w:type="numbering" w:customStyle="1" w:styleId="NoList231">
    <w:name w:val="No List231"/>
    <w:next w:val="NoList"/>
    <w:semiHidden/>
    <w:rsid w:val="0038695E"/>
  </w:style>
  <w:style w:type="numbering" w:customStyle="1" w:styleId="NoList101">
    <w:name w:val="No List101"/>
    <w:next w:val="NoList"/>
    <w:semiHidden/>
    <w:rsid w:val="0038695E"/>
  </w:style>
  <w:style w:type="numbering" w:customStyle="1" w:styleId="NoList141">
    <w:name w:val="No List141"/>
    <w:next w:val="NoList"/>
    <w:semiHidden/>
    <w:rsid w:val="0038695E"/>
  </w:style>
  <w:style w:type="numbering" w:customStyle="1" w:styleId="NoList241">
    <w:name w:val="No List241"/>
    <w:next w:val="NoList"/>
    <w:semiHidden/>
    <w:rsid w:val="0038695E"/>
  </w:style>
  <w:style w:type="numbering" w:customStyle="1" w:styleId="NoList311">
    <w:name w:val="No List311"/>
    <w:next w:val="NoList"/>
    <w:semiHidden/>
    <w:rsid w:val="0038695E"/>
  </w:style>
  <w:style w:type="numbering" w:customStyle="1" w:styleId="NoList411">
    <w:name w:val="No List411"/>
    <w:next w:val="NoList"/>
    <w:semiHidden/>
    <w:rsid w:val="0038695E"/>
  </w:style>
  <w:style w:type="numbering" w:customStyle="1" w:styleId="NoList511">
    <w:name w:val="No List511"/>
    <w:next w:val="NoList"/>
    <w:semiHidden/>
    <w:rsid w:val="0038695E"/>
  </w:style>
  <w:style w:type="numbering" w:customStyle="1" w:styleId="NoList151">
    <w:name w:val="No List151"/>
    <w:next w:val="NoList"/>
    <w:semiHidden/>
    <w:rsid w:val="0038695E"/>
  </w:style>
  <w:style w:type="numbering" w:customStyle="1" w:styleId="NoList161">
    <w:name w:val="No List161"/>
    <w:next w:val="NoList"/>
    <w:semiHidden/>
    <w:rsid w:val="0038695E"/>
  </w:style>
  <w:style w:type="numbering" w:customStyle="1" w:styleId="1110">
    <w:name w:val="无列表111"/>
    <w:next w:val="NoList"/>
    <w:semiHidden/>
    <w:rsid w:val="0038695E"/>
  </w:style>
  <w:style w:type="numbering" w:customStyle="1" w:styleId="NoList1111">
    <w:name w:val="No List1111"/>
    <w:next w:val="NoList"/>
    <w:semiHidden/>
    <w:rsid w:val="0038695E"/>
  </w:style>
  <w:style w:type="numbering" w:customStyle="1" w:styleId="Style12">
    <w:name w:val="Style12"/>
    <w:uiPriority w:val="99"/>
    <w:rsid w:val="0038695E"/>
    <w:pPr>
      <w:numPr>
        <w:numId w:val="26"/>
      </w:numPr>
    </w:pPr>
  </w:style>
  <w:style w:type="table" w:customStyle="1" w:styleId="SGSTableBasic22">
    <w:name w:val="SGS Table Basic 22"/>
    <w:basedOn w:val="TableNormal"/>
    <w:uiPriority w:val="99"/>
    <w:qFormat/>
    <w:rsid w:val="0038695E"/>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695E"/>
    <w:pPr>
      <w:numPr>
        <w:numId w:val="27"/>
      </w:numPr>
    </w:pPr>
  </w:style>
  <w:style w:type="table" w:customStyle="1" w:styleId="TableClassic22">
    <w:name w:val="Table Classic 22"/>
    <w:basedOn w:val="TableNormal"/>
    <w:next w:val="TableClassic2"/>
    <w:rsid w:val="0038695E"/>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8695E"/>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695E"/>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695E"/>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8695E"/>
    <w:pPr>
      <w:suppressAutoHyphens/>
      <w:spacing w:after="120"/>
    </w:pPr>
    <w:rPr>
      <w:rFonts w:eastAsia="ＭＳ 明朝" w:cs="CG Times (WN)"/>
      <w:lang w:eastAsia="ar-SA"/>
    </w:rPr>
  </w:style>
  <w:style w:type="paragraph" w:customStyle="1" w:styleId="342">
    <w:name w:val="本文 34"/>
    <w:basedOn w:val="Normal"/>
    <w:rsid w:val="0038695E"/>
    <w:pPr>
      <w:suppressAutoHyphens/>
      <w:spacing w:after="120"/>
    </w:pPr>
    <w:rPr>
      <w:rFonts w:eastAsia="ＭＳ 明朝" w:cs="CG Times (WN)"/>
      <w:lang w:eastAsia="ar-SA"/>
    </w:rPr>
  </w:style>
  <w:style w:type="character" w:customStyle="1" w:styleId="PlainTable32">
    <w:name w:val="Plain Table 32"/>
    <w:uiPriority w:val="19"/>
    <w:qFormat/>
    <w:rsid w:val="0038695E"/>
    <w:rPr>
      <w:i/>
      <w:iCs/>
      <w:color w:val="808080"/>
    </w:rPr>
  </w:style>
  <w:style w:type="character" w:customStyle="1" w:styleId="PlainTable42">
    <w:name w:val="Plain Table 42"/>
    <w:uiPriority w:val="21"/>
    <w:qFormat/>
    <w:rsid w:val="0038695E"/>
    <w:rPr>
      <w:b/>
      <w:bCs/>
      <w:i/>
      <w:iCs/>
      <w:color w:val="4F81BD"/>
    </w:rPr>
  </w:style>
  <w:style w:type="character" w:customStyle="1" w:styleId="PlainTable52">
    <w:name w:val="Plain Table 52"/>
    <w:uiPriority w:val="31"/>
    <w:qFormat/>
    <w:rsid w:val="0038695E"/>
    <w:rPr>
      <w:smallCaps/>
      <w:color w:val="C0504D"/>
      <w:u w:val="single"/>
    </w:rPr>
  </w:style>
  <w:style w:type="character" w:customStyle="1" w:styleId="TableGridLight2">
    <w:name w:val="Table Grid Light2"/>
    <w:uiPriority w:val="32"/>
    <w:qFormat/>
    <w:rsid w:val="0038695E"/>
    <w:rPr>
      <w:b/>
      <w:bCs/>
      <w:smallCaps/>
      <w:color w:val="C0504D"/>
      <w:spacing w:val="5"/>
      <w:u w:val="single"/>
    </w:rPr>
  </w:style>
  <w:style w:type="character" w:customStyle="1" w:styleId="GridTable1Light2">
    <w:name w:val="Grid Table 1 Light2"/>
    <w:uiPriority w:val="33"/>
    <w:qFormat/>
    <w:rsid w:val="0038695E"/>
    <w:rPr>
      <w:b/>
      <w:bCs/>
      <w:smallCaps/>
      <w:spacing w:val="5"/>
    </w:rPr>
  </w:style>
  <w:style w:type="paragraph" w:customStyle="1" w:styleId="GridTable32">
    <w:name w:val="Grid Table 32"/>
    <w:basedOn w:val="Heading1"/>
    <w:next w:val="Normal"/>
    <w:uiPriority w:val="39"/>
    <w:unhideWhenUsed/>
    <w:qFormat/>
    <w:rsid w:val="003869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3869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869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8695E"/>
  </w:style>
  <w:style w:type="table" w:customStyle="1" w:styleId="ColorfulGrid-Accent111">
    <w:name w:val="Colorful Grid - Accent 111"/>
    <w:basedOn w:val="TableNormal"/>
    <w:next w:val="ColorfulGrid-Accent1"/>
    <w:uiPriority w:val="29"/>
    <w:rsid w:val="0038695E"/>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8695E"/>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8695E"/>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8695E"/>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8695E"/>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8695E"/>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8695E"/>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8695E"/>
    <w:rPr>
      <w:rFonts w:ascii="Times New Roman" w:eastAsia="PMingLiU" w:hAnsi="Times New Roman"/>
      <w:lang w:val="en-US" w:eastAsia="ja-JP"/>
    </w:rPr>
    <w:tblPr>
      <w:tblInd w:w="0" w:type="nil"/>
    </w:tblPr>
  </w:style>
  <w:style w:type="table" w:customStyle="1" w:styleId="TableGrid1111">
    <w:name w:val="Table Grid11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695E"/>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695E"/>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8695E"/>
    <w:pPr>
      <w:numPr>
        <w:numId w:val="22"/>
      </w:numPr>
    </w:pPr>
  </w:style>
  <w:style w:type="numbering" w:customStyle="1" w:styleId="Style111">
    <w:name w:val="Style111"/>
    <w:uiPriority w:val="99"/>
    <w:rsid w:val="0038695E"/>
    <w:pPr>
      <w:numPr>
        <w:numId w:val="23"/>
      </w:numPr>
    </w:pPr>
  </w:style>
  <w:style w:type="character" w:customStyle="1" w:styleId="CommentSubjectChar4">
    <w:name w:val="Comment Subject Char4"/>
    <w:rsid w:val="0038695E"/>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8695E"/>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8695E"/>
    <w:rPr>
      <w:rFonts w:ascii="Times New Roman" w:eastAsia="Times New Roman" w:hAnsi="Times New Roman"/>
      <w:b/>
      <w:lang w:val="en-GB" w:eastAsia="x-none"/>
    </w:rPr>
  </w:style>
  <w:style w:type="paragraph" w:customStyle="1" w:styleId="TTan">
    <w:name w:val="TTan"/>
    <w:basedOn w:val="FP"/>
    <w:qFormat/>
    <w:rsid w:val="0038695E"/>
    <w:pPr>
      <w:overflowPunct w:val="0"/>
      <w:autoSpaceDE w:val="0"/>
      <w:autoSpaceDN w:val="0"/>
      <w:adjustRightInd w:val="0"/>
      <w:textAlignment w:val="baseline"/>
    </w:pPr>
    <w:rPr>
      <w:rFonts w:ascii="Arial" w:eastAsia="Times New Roman"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695E"/>
    <w:rPr>
      <w:rFonts w:ascii="Times New Roman" w:hAnsi="Times New Roman"/>
      <w:b/>
      <w:lang w:val="en-GB" w:eastAsia="x-none"/>
    </w:rPr>
  </w:style>
  <w:style w:type="character" w:customStyle="1" w:styleId="Absatz-Standardschriftart5">
    <w:name w:val="Absatz-Standardschriftart5"/>
    <w:rsid w:val="0038695E"/>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8695E"/>
    <w:rPr>
      <w:rFonts w:ascii="Arial" w:eastAsia="ＭＳ ゴシック" w:hAnsi="Arial" w:cs="Times New Roman"/>
      <w:lang w:val="en-GB" w:eastAsia="en-US"/>
    </w:rPr>
  </w:style>
  <w:style w:type="paragraph" w:customStyle="1" w:styleId="tac1">
    <w:name w:val="tac"/>
    <w:basedOn w:val="Normal"/>
    <w:rsid w:val="003869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8695E"/>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8695E"/>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8695E"/>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8695E"/>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8695E"/>
    <w:rPr>
      <w:rFonts w:ascii="Cambria" w:eastAsia="PMingLiU" w:hAnsi="Cambria" w:cs="Times New Roman"/>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38695E"/>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8695E"/>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8695E"/>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8695E"/>
    <w:rPr>
      <w:rFonts w:ascii="Times New Roman" w:eastAsia="Times New Roman" w:hAnsi="Times New Roman"/>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7Char">
    <w:name w:val="Heading 7 Char"/>
    <w:aliases w:val="L7 Char,Header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3,H3 Char3,h3 Char3,0H Char3,Memo Heading 3 Char1,no break Char3,l3 Char3,3 Char3,list 3 Char3,Head 3 Char3,1.1.1 Char3,3rd level Char3,Major Section Sub Section Char3,PA Minor Section Char3,Head3 Char3,Level 3 Head Char3"/>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标题 81 Char,Heading 811 Char,Level_2 Char,5 Char,Heading 8111 Char,Heading 81111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A6AE6"/>
    <w:rPr>
      <w:rFonts w:ascii="Arial" w:eastAsia="ＭＳ 明朝" w:hAnsi="Ari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8,H1 Char8,h1 Char8,app heading 1 Char8,l1 Char8,Memo Heading 1 Char8,h11 Char8,h12 Char8,h13 Char8,h14 Char8,h15 Char8,h16 Char8,Huvudrubrik Char5,heading 1 Char5,h17 Char8,h111 Char8,h121 Char8,h131 Char8,h141 Char8"/>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aliases w:val="SGS Table Basic 1"/>
    <w:basedOn w:val="TableNormal"/>
    <w:uiPriority w:val="39"/>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uiPriority w:val="99"/>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uiPriority w:val="99"/>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uiPriority w:val="99"/>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aliases w:val="d"/>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aliases w:val="bt Car Char Char3"/>
    <w:rsid w:val="00EA6AE6"/>
    <w:rPr>
      <w:lang w:val="en-GB" w:eastAsia="ja-JP" w:bidi="ar-SA"/>
    </w:rPr>
  </w:style>
  <w:style w:type="paragraph" w:styleId="Title">
    <w:name w:val="Title"/>
    <w:aliases w:val="Section Header"/>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4"/>
    <w:qFormat/>
    <w:rsid w:val="00EA6AE6"/>
    <w:pPr>
      <w:spacing w:before="120" w:after="120"/>
    </w:pPr>
    <w:rPr>
      <w:rFonts w:eastAsia="ＭＳ 明朝"/>
      <w:b/>
      <w:lang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link w:val="GuidanceChar"/>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rsid w:val="00EA6AE6"/>
    <w:rPr>
      <w:rFonts w:ascii="Tahoma" w:eastAsia="ＭＳ 明朝" w:hAnsi="Tahoma" w:cs="Tahoma"/>
      <w:sz w:val="16"/>
      <w:szCs w:val="16"/>
    </w:rPr>
  </w:style>
  <w:style w:type="paragraph" w:customStyle="1" w:styleId="ZchnZchn">
    <w:name w:val="Zchn Zchn"/>
    <w:uiPriority w:val="99"/>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h5 Char2,Heading5 Char2,Head5 Char2,H5 Char2,M5 Char2,mh2 Char2,Module heading 2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rsid w:val="00EA6AE6"/>
    <w:rPr>
      <w:rFonts w:ascii="Arial" w:hAnsi="Arial"/>
      <w:b/>
      <w:i/>
      <w:noProof/>
      <w:sz w:val="18"/>
      <w:lang w:val="en-GB" w:eastAsia="en-US"/>
    </w:rPr>
  </w:style>
  <w:style w:type="character" w:customStyle="1" w:styleId="CommentSubjectChar">
    <w:name w:val="Comment Subject Char"/>
    <w:link w:val="CommentSubject"/>
    <w:rsid w:val="00EA6AE6"/>
    <w:rPr>
      <w:rFonts w:ascii="Times New Roman" w:hAnsi="Times New Roman"/>
      <w:b/>
      <w:bCs/>
      <w:lang w:val="en-GB" w:eastAsia="en-US"/>
    </w:rPr>
  </w:style>
  <w:style w:type="character" w:customStyle="1" w:styleId="CharChar21">
    <w:name w:val="Char Char21"/>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link w:val="Heading"/>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rsid w:val="00EA6AE6"/>
    <w:rPr>
      <w:rFonts w:ascii="Tahoma" w:hAnsi="Tahoma" w:cs="Tahoma"/>
      <w:shd w:val="clear" w:color="auto" w:fill="000080"/>
      <w:lang w:val="en-GB" w:eastAsia="en-US"/>
    </w:rPr>
  </w:style>
  <w:style w:type="character" w:customStyle="1" w:styleId="CharChar19">
    <w:name w:val="Char Char19"/>
    <w:rsid w:val="00EA6AE6"/>
    <w:rPr>
      <w:rFonts w:ascii="Times New Roman" w:hAnsi="Times New Roman"/>
      <w:lang w:val="en-GB"/>
    </w:rPr>
  </w:style>
  <w:style w:type="character" w:customStyle="1" w:styleId="CharChar20">
    <w:name w:val="Char Char20"/>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 w:type="paragraph" w:customStyle="1" w:styleId="Revision1">
    <w:name w:val="Revision1"/>
    <w:hidden/>
    <w:semiHidden/>
    <w:rsid w:val="0038695E"/>
    <w:rPr>
      <w:rFonts w:ascii="Times New Roman" w:eastAsia="Batang" w:hAnsi="Times New Roman"/>
      <w:lang w:val="en-GB" w:eastAsia="en-US"/>
    </w:rPr>
  </w:style>
  <w:style w:type="character" w:customStyle="1" w:styleId="EditorsNoteChar1">
    <w:name w:val="Editor's Note Char1"/>
    <w:rsid w:val="0038695E"/>
    <w:rPr>
      <w:rFonts w:ascii="Times New Roman" w:hAnsi="Times New Roman"/>
      <w:color w:val="FF0000"/>
      <w:lang w:val="en-GB" w:eastAsia="en-US"/>
    </w:rPr>
  </w:style>
  <w:style w:type="character" w:customStyle="1" w:styleId="CharChar90">
    <w:name w:val="Char Char9"/>
    <w:rsid w:val="0038695E"/>
    <w:rPr>
      <w:rFonts w:ascii="Arial" w:eastAsia="ＭＳ 明朝" w:hAnsi="Arial" w:cs="CG Times (WN)"/>
      <w:kern w:val="0"/>
      <w:sz w:val="22"/>
      <w:szCs w:val="20"/>
      <w:lang w:val="en-GB" w:eastAsia="ar-SA"/>
    </w:rPr>
  </w:style>
  <w:style w:type="character" w:customStyle="1" w:styleId="CharChar31">
    <w:name w:val="Char Char3"/>
    <w:rsid w:val="0038695E"/>
    <w:rPr>
      <w:rFonts w:ascii="Arial" w:hAnsi="Arial"/>
      <w:sz w:val="22"/>
      <w:lang w:val="en-GB" w:eastAsia="en-US" w:bidi="ar-SA"/>
    </w:rPr>
  </w:style>
  <w:style w:type="paragraph" w:customStyle="1" w:styleId="CharCharCharCharChar0">
    <w:name w:val="Char Char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38695E"/>
    <w:rPr>
      <w:lang w:val="en-GB" w:eastAsia="ja-JP" w:bidi="ar-SA"/>
    </w:rPr>
  </w:style>
  <w:style w:type="paragraph" w:customStyle="1" w:styleId="CharChar1CharChar0">
    <w:name w:val="Char Char1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38695E"/>
    <w:rPr>
      <w:rFonts w:ascii="Courier New" w:hAnsi="Courier New"/>
      <w:lang w:val="nb-NO" w:eastAsia="ja-JP" w:bidi="ar-SA"/>
    </w:rPr>
  </w:style>
  <w:style w:type="paragraph" w:customStyle="1" w:styleId="CharCharCharCharCharChar0">
    <w:name w:val="Char Char Char Char Char Char"/>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38695E"/>
    <w:rPr>
      <w:rFonts w:ascii="Arial" w:hAnsi="Arial"/>
      <w:lang w:val="en-GB" w:eastAsia="en-US"/>
    </w:rPr>
  </w:style>
  <w:style w:type="paragraph" w:customStyle="1" w:styleId="CarCar0">
    <w:name w:val="Car C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38695E"/>
    <w:rPr>
      <w:rFonts w:ascii="Tahoma" w:hAnsi="Tahoma" w:cs="Tahoma"/>
      <w:shd w:val="clear" w:color="auto" w:fill="000080"/>
      <w:lang w:val="en-GB" w:eastAsia="en-US"/>
    </w:rPr>
  </w:style>
  <w:style w:type="character" w:customStyle="1" w:styleId="CharChar100">
    <w:name w:val="Char Char10"/>
    <w:semiHidden/>
    <w:rsid w:val="0038695E"/>
    <w:rPr>
      <w:rFonts w:ascii="Times New Roman" w:hAnsi="Times New Roman"/>
      <w:lang w:val="en-GB" w:eastAsia="en-US"/>
    </w:rPr>
  </w:style>
  <w:style w:type="character" w:customStyle="1" w:styleId="CharChar80">
    <w:name w:val="Char Char8"/>
    <w:semiHidden/>
    <w:rsid w:val="0038695E"/>
    <w:rPr>
      <w:rFonts w:ascii="Times New Roman" w:hAnsi="Times New Roman"/>
      <w:b/>
      <w:bCs/>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38695E"/>
    <w:rPr>
      <w:rFonts w:ascii="Arial" w:hAnsi="Arial"/>
      <w:b/>
      <w:noProof/>
      <w:sz w:val="18"/>
      <w:lang w:val="en-GB" w:eastAsia="ja-JP"/>
    </w:rPr>
  </w:style>
  <w:style w:type="character" w:customStyle="1" w:styleId="Heading1Char2">
    <w:name w:val="Heading 1 Char2"/>
    <w:rsid w:val="0038695E"/>
    <w:rPr>
      <w:rFonts w:ascii="Arial" w:hAnsi="Arial"/>
      <w:sz w:val="36"/>
      <w:lang w:val="en-GB" w:eastAsia="en-US"/>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38695E"/>
    <w:rPr>
      <w:rFonts w:ascii="Times New Roman" w:eastAsia="Batang" w:hAnsi="Times New Roman" w:cs="Times New Roman"/>
      <w:sz w:val="20"/>
      <w:szCs w:val="20"/>
      <w:lang w:val="en-GB"/>
    </w:rPr>
  </w:style>
  <w:style w:type="character" w:customStyle="1" w:styleId="CharChar0">
    <w:name w:val="Char Char"/>
    <w:rsid w:val="0038695E"/>
    <w:rPr>
      <w:rFonts w:ascii="Arial" w:hAnsi="Arial"/>
      <w:sz w:val="28"/>
      <w:lang w:val="en-GB" w:eastAsia="en-US"/>
    </w:rPr>
  </w:style>
  <w:style w:type="paragraph" w:customStyle="1" w:styleId="CharChar2CharChar0">
    <w:name w:val="Char Char2 Char Char"/>
    <w:basedOn w:val="Normal"/>
    <w:rsid w:val="003869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2">
    <w:name w:val="コメント内容 (文字)2"/>
    <w:rsid w:val="0038695E"/>
    <w:rPr>
      <w:rFonts w:ascii="Times New Roman" w:eastAsia="Times New Roman" w:hAnsi="Times New Roman"/>
      <w:b/>
      <w:bCs/>
      <w:lang w:val="en-GB"/>
    </w:rPr>
  </w:style>
  <w:style w:type="character" w:customStyle="1" w:styleId="CharChar22">
    <w:name w:val="Char Char2"/>
    <w:rsid w:val="0038695E"/>
    <w:rPr>
      <w:rFonts w:ascii="Arial" w:hAnsi="Arial"/>
      <w:lang w:val="en-GB" w:eastAsia="en-US" w:bidi="ar-SA"/>
    </w:rPr>
  </w:style>
  <w:style w:type="paragraph" w:customStyle="1" w:styleId="23">
    <w:name w:val="(文字) (文字)2"/>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38695E"/>
    <w:rPr>
      <w:rFonts w:ascii="Arial" w:hAnsi="Arial"/>
      <w:sz w:val="28"/>
      <w:lang w:val="en-GB" w:eastAsia="en-US" w:bidi="ar-SA"/>
    </w:rPr>
  </w:style>
  <w:style w:type="paragraph" w:customStyle="1" w:styleId="Heading">
    <w:name w:val="Heading"/>
    <w:next w:val="Normal"/>
    <w:link w:val="HeadingChar"/>
    <w:rsid w:val="0038695E"/>
    <w:pPr>
      <w:spacing w:before="360"/>
      <w:ind w:left="2552"/>
    </w:pPr>
    <w:rPr>
      <w:rFonts w:ascii="Arial" w:eastAsia="SimSun" w:hAnsi="Arial"/>
      <w:b/>
      <w:sz w:val="22"/>
      <w:lang w:val="en-US" w:eastAsia="en-US"/>
    </w:rPr>
  </w:style>
  <w:style w:type="character" w:customStyle="1" w:styleId="PlainTextChar1">
    <w:name w:val="Plain Text Char1"/>
    <w:rsid w:val="0038695E"/>
    <w:rPr>
      <w:rFonts w:ascii="Courier New" w:hAnsi="Courier New" w:cs="Courier New"/>
      <w:lang w:val="en-GB" w:eastAsia="en-US"/>
    </w:rPr>
  </w:style>
  <w:style w:type="character" w:customStyle="1" w:styleId="EndnoteTextChar1">
    <w:name w:val="Endnote Text Char1"/>
    <w:rsid w:val="0038695E"/>
    <w:rPr>
      <w:lang w:val="en-GB" w:eastAsia="en-US"/>
    </w:rPr>
  </w:style>
  <w:style w:type="paragraph" w:customStyle="1" w:styleId="1Char0">
    <w:name w:val="(文字) (文字)1 Char (文字) (文字)"/>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695E"/>
    <w:rPr>
      <w:rFonts w:ascii="Arial" w:hAnsi="Arial"/>
      <w:sz w:val="36"/>
      <w:lang w:val="en-GB" w:eastAsia="en-US" w:bidi="ar-SA"/>
    </w:rPr>
  </w:style>
  <w:style w:type="paragraph" w:customStyle="1" w:styleId="ZchnZchn20">
    <w:name w:val="Zchn Zchn2"/>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8695E"/>
    <w:rPr>
      <w:rFonts w:ascii="Courier New" w:eastAsia="Batang" w:hAnsi="Courier New"/>
      <w:lang w:val="nb-NO" w:eastAsia="en-US" w:bidi="ar-SA"/>
    </w:rPr>
  </w:style>
  <w:style w:type="paragraph" w:customStyle="1" w:styleId="41">
    <w:name w:val="(文字) (文字)4"/>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6">
    <w:name w:val="リストなし1"/>
    <w:next w:val="NoList"/>
    <w:uiPriority w:val="99"/>
    <w:semiHidden/>
    <w:unhideWhenUsed/>
    <w:rsid w:val="0038695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38695E"/>
    <w:rPr>
      <w:rFonts w:eastAsia="ＭＳ 明朝"/>
      <w:b/>
      <w:lang w:val="en-GB" w:eastAsia="en-US" w:bidi="ar-SA"/>
    </w:rPr>
  </w:style>
  <w:style w:type="paragraph" w:customStyle="1" w:styleId="24">
    <w:name w:val="修订2"/>
    <w:hidden/>
    <w:semiHidden/>
    <w:rsid w:val="0038695E"/>
    <w:rPr>
      <w:rFonts w:ascii="Times New Roman" w:eastAsia="Batang" w:hAnsi="Times New Roman"/>
      <w:lang w:val="en-GB" w:eastAsia="en-US"/>
    </w:rPr>
  </w:style>
  <w:style w:type="character" w:customStyle="1" w:styleId="11BodyTextChar">
    <w:name w:val="11 BodyText Char"/>
    <w:link w:val="11BodyText"/>
    <w:rsid w:val="0038695E"/>
    <w:rPr>
      <w:rFonts w:ascii="Arial" w:eastAsia="SimSun" w:hAnsi="Arial"/>
      <w:lang w:val="en-US" w:eastAsia="en-GB"/>
    </w:rPr>
  </w:style>
  <w:style w:type="paragraph" w:customStyle="1" w:styleId="TableContent-Bulleted">
    <w:name w:val="Table Content - Bulleted"/>
    <w:basedOn w:val="Normal"/>
    <w:rsid w:val="0038695E"/>
    <w:pPr>
      <w:numPr>
        <w:numId w:val="17"/>
      </w:numPr>
      <w:overflowPunct w:val="0"/>
      <w:autoSpaceDE w:val="0"/>
      <w:autoSpaceDN w:val="0"/>
      <w:adjustRightInd w:val="0"/>
      <w:textAlignment w:val="baseline"/>
    </w:pPr>
    <w:rPr>
      <w:rFonts w:eastAsia="Times New Roman"/>
      <w:lang w:eastAsia="en-GB"/>
    </w:rPr>
  </w:style>
  <w:style w:type="paragraph" w:customStyle="1" w:styleId="Normal1">
    <w:name w:val="Normal 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dc">
    <w:name w:val="Tadc"/>
    <w:basedOn w:val="Normal"/>
    <w:rsid w:val="0038695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8695E"/>
    <w:pPr>
      <w:overflowPunct w:val="0"/>
      <w:autoSpaceDE w:val="0"/>
      <w:autoSpaceDN w:val="0"/>
      <w:adjustRightInd w:val="0"/>
      <w:textAlignment w:val="baseline"/>
    </w:pPr>
    <w:rPr>
      <w:rFonts w:eastAsia="SimSun" w:cs="v4.2.0"/>
      <w:lang w:eastAsia="en-GB"/>
    </w:rPr>
  </w:style>
  <w:style w:type="character" w:styleId="Emphasis">
    <w:name w:val="Emphasis"/>
    <w:qFormat/>
    <w:rsid w:val="0038695E"/>
    <w:rPr>
      <w:i/>
      <w:iCs/>
    </w:rPr>
  </w:style>
  <w:style w:type="character" w:customStyle="1" w:styleId="searchcontent1">
    <w:name w:val="search_content1"/>
    <w:rsid w:val="0038695E"/>
    <w:rPr>
      <w:sz w:val="13"/>
      <w:szCs w:val="13"/>
    </w:rPr>
  </w:style>
  <w:style w:type="paragraph" w:customStyle="1" w:styleId="DAText">
    <w:name w:val="DA_Text"/>
    <w:basedOn w:val="Normal"/>
    <w:link w:val="DATextZchn"/>
    <w:rsid w:val="0038695E"/>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38695E"/>
    <w:rPr>
      <w:rFonts w:ascii="Times New Roman" w:eastAsia="Times New Roman" w:hAnsi="Times New Roman"/>
      <w:szCs w:val="24"/>
      <w:lang w:val="de-DE" w:eastAsia="de-DE"/>
    </w:rPr>
  </w:style>
  <w:style w:type="paragraph" w:customStyle="1" w:styleId="Es">
    <w:name w:val="Es"/>
    <w:basedOn w:val="B1"/>
    <w:rsid w:val="0038695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8695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8695E"/>
    <w:pPr>
      <w:numPr>
        <w:numId w:val="1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8695E"/>
    <w:pPr>
      <w:numPr>
        <w:numId w:val="19"/>
      </w:numPr>
      <w:tabs>
        <w:tab w:val="clear" w:pos="737"/>
        <w:tab w:val="left" w:pos="432"/>
      </w:tabs>
      <w:ind w:left="0" w:firstLine="0"/>
      <w:outlineLvl w:val="9"/>
    </w:pPr>
    <w:rPr>
      <w:rFonts w:eastAsia="SimSun"/>
      <w:lang w:eastAsia="zh-CN"/>
    </w:rPr>
  </w:style>
  <w:style w:type="paragraph" w:customStyle="1" w:styleId="21">
    <w:name w:val="21"/>
    <w:basedOn w:val="Normal"/>
    <w:rsid w:val="0038695E"/>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8695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8695E"/>
    <w:rPr>
      <w:rFonts w:ascii="Times New Roman" w:eastAsia="SimSun" w:hAnsi="Times New Roman"/>
      <w:spacing w:val="-4"/>
      <w:kern w:val="2"/>
      <w:sz w:val="21"/>
      <w:szCs w:val="21"/>
      <w:lang w:val="x-none" w:eastAsia="zh-CN"/>
    </w:rPr>
  </w:style>
  <w:style w:type="paragraph" w:customStyle="1" w:styleId="BL">
    <w:name w:val="BL"/>
    <w:basedOn w:val="Normal"/>
    <w:rsid w:val="0038695E"/>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38695E"/>
    <w:pPr>
      <w:numPr>
        <w:numId w:val="20"/>
      </w:numPr>
      <w:overflowPunct w:val="0"/>
      <w:autoSpaceDE w:val="0"/>
      <w:autoSpaceDN w:val="0"/>
      <w:adjustRightInd w:val="0"/>
      <w:textAlignment w:val="baseline"/>
    </w:pPr>
    <w:rPr>
      <w:rFonts w:eastAsia="Times New Roman"/>
    </w:rPr>
  </w:style>
  <w:style w:type="paragraph" w:customStyle="1" w:styleId="Heading3Specs">
    <w:name w:val="Heading 3 Specs"/>
    <w:basedOn w:val="Heading3"/>
    <w:qFormat/>
    <w:rsid w:val="0038695E"/>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38695E"/>
    <w:rPr>
      <w:sz w:val="24"/>
    </w:rPr>
  </w:style>
  <w:style w:type="paragraph" w:customStyle="1" w:styleId="92">
    <w:name w:val="目次 92"/>
    <w:basedOn w:val="TOC8"/>
    <w:rsid w:val="0038695E"/>
    <w:pPr>
      <w:overflowPunct w:val="0"/>
      <w:autoSpaceDE w:val="0"/>
      <w:autoSpaceDN w:val="0"/>
      <w:adjustRightInd w:val="0"/>
      <w:ind w:left="1418" w:hanging="1418"/>
      <w:textAlignment w:val="baseline"/>
    </w:pPr>
    <w:rPr>
      <w:rFonts w:eastAsia="ＭＳ 明朝"/>
      <w:lang w:val="en-US" w:eastAsia="en-GB"/>
    </w:rPr>
  </w:style>
  <w:style w:type="paragraph" w:customStyle="1" w:styleId="25">
    <w:name w:val="図表番号2"/>
    <w:basedOn w:val="Normal"/>
    <w:next w:val="Normal"/>
    <w:rsid w:val="0038695E"/>
    <w:pPr>
      <w:overflowPunct w:val="0"/>
      <w:autoSpaceDE w:val="0"/>
      <w:autoSpaceDN w:val="0"/>
      <w:adjustRightInd w:val="0"/>
      <w:spacing w:before="120" w:after="120"/>
      <w:textAlignment w:val="baseline"/>
    </w:pPr>
    <w:rPr>
      <w:rFonts w:eastAsia="ＭＳ 明朝"/>
      <w:b/>
      <w:lang w:eastAsia="en-GB"/>
    </w:rPr>
  </w:style>
  <w:style w:type="paragraph" w:customStyle="1" w:styleId="26">
    <w:name w:val="図表目次2"/>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
    <w:name w:val="No List2"/>
    <w:next w:val="NoList"/>
    <w:semiHidden/>
    <w:unhideWhenUsed/>
    <w:rsid w:val="0038695E"/>
  </w:style>
  <w:style w:type="numbering" w:customStyle="1" w:styleId="NoList3">
    <w:name w:val="No List3"/>
    <w:next w:val="NoList"/>
    <w:semiHidden/>
    <w:rsid w:val="0038695E"/>
  </w:style>
  <w:style w:type="table" w:customStyle="1" w:styleId="TableGrid4">
    <w:name w:val="Table Grid4"/>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无间隔"/>
    <w:qFormat/>
    <w:rsid w:val="0038695E"/>
    <w:rPr>
      <w:rFonts w:ascii="Times New Roman" w:eastAsia="SimSun" w:hAnsi="Times New Roman"/>
      <w:lang w:val="en-GB" w:eastAsia="en-US"/>
    </w:rPr>
  </w:style>
  <w:style w:type="paragraph" w:customStyle="1" w:styleId="Arial0">
    <w:name w:val="Arial"/>
    <w:basedOn w:val="Normal"/>
    <w:rsid w:val="0038695E"/>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38695E"/>
  </w:style>
  <w:style w:type="table" w:customStyle="1" w:styleId="TableGrid5">
    <w:name w:val="Table Grid5"/>
    <w:basedOn w:val="TableNormal"/>
    <w:next w:val="TableGrid"/>
    <w:rsid w:val="0038695E"/>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695E"/>
    <w:rPr>
      <w:rFonts w:ascii="Times New Roman" w:eastAsia="Times New Roman" w:hAnsi="Times New Roman"/>
      <w:lang w:val="en-US" w:eastAsia="ja-JP"/>
    </w:rPr>
    <w:tblPr/>
  </w:style>
  <w:style w:type="table" w:customStyle="1" w:styleId="TableGrid11">
    <w:name w:val="Table Grid11"/>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8695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8695E"/>
  </w:style>
  <w:style w:type="table" w:customStyle="1" w:styleId="TableGrid6">
    <w:name w:val="Table Grid6"/>
    <w:basedOn w:val="TableNormal"/>
    <w:next w:val="TableGrid"/>
    <w:rsid w:val="0038695E"/>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文字) (文字)"/>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
    <w:name w:val="吹き出し8"/>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17">
    <w:name w:val="(文字) (文字)1"/>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6">
    <w:name w:val="No List6"/>
    <w:next w:val="NoList"/>
    <w:semiHidden/>
    <w:rsid w:val="0038695E"/>
  </w:style>
  <w:style w:type="numbering" w:customStyle="1" w:styleId="NoList7">
    <w:name w:val="No List7"/>
    <w:next w:val="NoList"/>
    <w:uiPriority w:val="99"/>
    <w:semiHidden/>
    <w:rsid w:val="0038695E"/>
  </w:style>
  <w:style w:type="character" w:customStyle="1" w:styleId="18">
    <w:name w:val="書式なし (文字)1"/>
    <w:rsid w:val="0038695E"/>
    <w:rPr>
      <w:rFonts w:ascii="ＭＳ 明朝" w:hAnsi="Courier New" w:cs="Courier New"/>
      <w:sz w:val="21"/>
      <w:szCs w:val="21"/>
      <w:lang w:val="en-GB" w:eastAsia="en-US"/>
    </w:rPr>
  </w:style>
  <w:style w:type="character" w:customStyle="1" w:styleId="19">
    <w:name w:val="文末脚注文字列 (文字)1"/>
    <w:rsid w:val="0038695E"/>
    <w:rPr>
      <w:rFonts w:ascii="Times New Roman" w:hAnsi="Times New Roman"/>
      <w:lang w:val="en-GB" w:eastAsia="en-US"/>
    </w:rPr>
  </w:style>
  <w:style w:type="paragraph" w:customStyle="1" w:styleId="1CharChar1Char0">
    <w:name w:val="(文字) (文字)1 Char (文字) (文字) Char (文字) (文字)1 Char (文字) (文字)"/>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38695E"/>
    <w:rPr>
      <w:rFonts w:ascii="Arial" w:hAnsi="Arial"/>
      <w:sz w:val="36"/>
      <w:lang w:val="en-GB" w:eastAsia="en-US" w:bidi="ar-SA"/>
    </w:rPr>
  </w:style>
  <w:style w:type="character" w:customStyle="1" w:styleId="CharChar280">
    <w:name w:val="Char Char28"/>
    <w:rsid w:val="0038695E"/>
    <w:rPr>
      <w:rFonts w:ascii="Arial" w:hAnsi="Arial"/>
      <w:sz w:val="32"/>
      <w:lang w:val="en-GB"/>
    </w:rPr>
  </w:style>
  <w:style w:type="paragraph" w:customStyle="1" w:styleId="Default">
    <w:name w:val="Default"/>
    <w:rsid w:val="0038695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8695E"/>
    <w:rPr>
      <w:rFonts w:ascii="MingLiU" w:eastAsia="MingLiU" w:hAnsi="Courier New" w:cs="Courier New"/>
      <w:sz w:val="24"/>
      <w:szCs w:val="24"/>
      <w:lang w:val="en-GB" w:eastAsia="en-US"/>
    </w:rPr>
  </w:style>
  <w:style w:type="character" w:customStyle="1" w:styleId="1b">
    <w:name w:val="章節附註文字 字元1"/>
    <w:rsid w:val="0038695E"/>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38695E"/>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695E"/>
    <w:rPr>
      <w:rFonts w:ascii="Times New Roman" w:eastAsia="Batang" w:hAnsi="Times New Roman"/>
      <w:lang w:eastAsia="en-US"/>
    </w:rPr>
  </w:style>
  <w:style w:type="paragraph" w:customStyle="1" w:styleId="1c">
    <w:name w:val="无间隔1"/>
    <w:qFormat/>
    <w:rsid w:val="0038695E"/>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695E"/>
    <w:rPr>
      <w:rFonts w:ascii="Arial" w:eastAsia="Times New Roman" w:hAnsi="Arial"/>
      <w:sz w:val="36"/>
      <w:lang w:val="en-GB" w:eastAsia="ja-JP" w:bidi="ar-SA"/>
    </w:rPr>
  </w:style>
  <w:style w:type="character" w:customStyle="1" w:styleId="CharChar210">
    <w:name w:val="Char Char21"/>
    <w:rsid w:val="0038695E"/>
    <w:rPr>
      <w:rFonts w:ascii="Times New Roman" w:hAnsi="Times New Roman"/>
      <w:lang w:val="en-GB" w:eastAsia="en-US"/>
    </w:rPr>
  </w:style>
  <w:style w:type="character" w:customStyle="1" w:styleId="CharChar60">
    <w:name w:val="Char Char6"/>
    <w:rsid w:val="0038695E"/>
    <w:rPr>
      <w:rFonts w:ascii="Arial" w:eastAsia="SimSun" w:hAnsi="Arial"/>
      <w:sz w:val="32"/>
      <w:lang w:val="en-GB" w:eastAsia="en-US" w:bidi="ar-SA"/>
    </w:rPr>
  </w:style>
  <w:style w:type="character" w:customStyle="1" w:styleId="CharChar160">
    <w:name w:val="Char Char16"/>
    <w:rsid w:val="0038695E"/>
    <w:rPr>
      <w:rFonts w:ascii="Arial" w:eastAsia="SimSun" w:hAnsi="Arial"/>
      <w:lang w:val="en-GB" w:eastAsia="en-US" w:bidi="ar-SA"/>
    </w:rPr>
  </w:style>
  <w:style w:type="character" w:customStyle="1" w:styleId="CharChar140">
    <w:name w:val="Char Char14"/>
    <w:rsid w:val="0038695E"/>
    <w:rPr>
      <w:rFonts w:ascii="Arial" w:eastAsia="SimSun" w:hAnsi="Arial"/>
      <w:sz w:val="36"/>
      <w:lang w:val="en-GB" w:eastAsia="en-US" w:bidi="ar-SA"/>
    </w:rPr>
  </w:style>
  <w:style w:type="paragraph" w:customStyle="1" w:styleId="6">
    <w:name w:val="変更箇所6"/>
    <w:hidden/>
    <w:semiHidden/>
    <w:rsid w:val="0038695E"/>
    <w:rPr>
      <w:rFonts w:ascii="Times New Roman" w:eastAsia="ＭＳ 明朝" w:hAnsi="Times New Roman"/>
      <w:lang w:val="en-GB" w:eastAsia="en-US"/>
    </w:rPr>
  </w:style>
  <w:style w:type="paragraph" w:customStyle="1" w:styleId="CarCar1CharCharCarCar0">
    <w:name w:val="Car Car1 Char Char Car Car"/>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38695E"/>
    <w:rPr>
      <w:rFonts w:ascii="Arial" w:hAnsi="Arial"/>
      <w:lang w:val="en-GB" w:eastAsia="en-US"/>
    </w:rPr>
  </w:style>
  <w:style w:type="character" w:customStyle="1" w:styleId="CharChar240">
    <w:name w:val="Char Char24"/>
    <w:rsid w:val="0038695E"/>
    <w:rPr>
      <w:rFonts w:ascii="Arial" w:hAnsi="Arial"/>
      <w:sz w:val="36"/>
      <w:lang w:val="en-GB" w:eastAsia="en-US"/>
    </w:rPr>
  </w:style>
  <w:style w:type="character" w:customStyle="1" w:styleId="CharChar170">
    <w:name w:val="Char Char17"/>
    <w:semiHidden/>
    <w:rsid w:val="0038695E"/>
    <w:rPr>
      <w:rFonts w:ascii="Tahoma" w:hAnsi="Tahoma" w:cs="Tahoma"/>
      <w:shd w:val="clear" w:color="auto" w:fill="000080"/>
      <w:lang w:val="en-GB" w:eastAsia="en-US"/>
    </w:rPr>
  </w:style>
  <w:style w:type="character" w:customStyle="1" w:styleId="CharChar190">
    <w:name w:val="Char Char19"/>
    <w:semiHidden/>
    <w:rsid w:val="0038695E"/>
    <w:rPr>
      <w:rFonts w:ascii="Times New Roman" w:hAnsi="Times New Roman"/>
      <w:lang w:val="en-GB"/>
    </w:rPr>
  </w:style>
  <w:style w:type="character" w:customStyle="1" w:styleId="CharChar200">
    <w:name w:val="Char Char20"/>
    <w:semiHidden/>
    <w:rsid w:val="0038695E"/>
    <w:rPr>
      <w:rFonts w:ascii="Tahoma" w:hAnsi="Tahoma" w:cs="Tahoma"/>
      <w:sz w:val="16"/>
      <w:szCs w:val="16"/>
      <w:lang w:val="en-GB" w:eastAsia="en-US"/>
    </w:rPr>
  </w:style>
  <w:style w:type="character" w:customStyle="1" w:styleId="CharChar300">
    <w:name w:val="Char Char30"/>
    <w:rsid w:val="0038695E"/>
    <w:rPr>
      <w:rFonts w:ascii="Arial" w:hAnsi="Arial"/>
      <w:lang w:val="en-GB" w:eastAsia="en-US"/>
    </w:rPr>
  </w:style>
  <w:style w:type="character" w:customStyle="1" w:styleId="CharChar260">
    <w:name w:val="Char Char26"/>
    <w:semiHidden/>
    <w:rsid w:val="0038695E"/>
    <w:rPr>
      <w:rFonts w:ascii="Times New Roman" w:hAnsi="Times New Roman"/>
      <w:lang w:val="en-GB" w:eastAsia="en-US"/>
    </w:rPr>
  </w:style>
  <w:style w:type="character" w:customStyle="1" w:styleId="CharChar270">
    <w:name w:val="Char Char27"/>
    <w:rsid w:val="0038695E"/>
    <w:rPr>
      <w:rFonts w:ascii="Arial" w:hAnsi="Arial"/>
      <w:b/>
      <w:i/>
      <w:noProof/>
      <w:sz w:val="18"/>
      <w:lang w:val="en-GB" w:eastAsia="en-US"/>
    </w:rPr>
  </w:style>
  <w:style w:type="paragraph" w:customStyle="1" w:styleId="27">
    <w:name w:val="无间隔2"/>
    <w:qFormat/>
    <w:rsid w:val="0038695E"/>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38695E"/>
    <w:rPr>
      <w:rFonts w:eastAsia="ＭＳ 明朝"/>
      <w:b/>
      <w:lang w:val="en-GB" w:eastAsia="ja-JP"/>
    </w:rPr>
  </w:style>
  <w:style w:type="paragraph" w:customStyle="1" w:styleId="MO">
    <w:name w:val="MO"/>
    <w:basedOn w:val="Normal"/>
    <w:qFormat/>
    <w:rsid w:val="0038695E"/>
    <w:rPr>
      <w:rFonts w:eastAsia="SimSun"/>
      <w:lang w:eastAsia="ja-JP"/>
    </w:rPr>
  </w:style>
  <w:style w:type="character" w:customStyle="1" w:styleId="FooterChar2">
    <w:name w:val="Footer Char2"/>
    <w:rsid w:val="0038695E"/>
    <w:rPr>
      <w:sz w:val="18"/>
      <w:szCs w:val="18"/>
    </w:rPr>
  </w:style>
  <w:style w:type="character" w:customStyle="1" w:styleId="Heading7Char3">
    <w:name w:val="Heading 7 Char3"/>
    <w:rsid w:val="0038695E"/>
    <w:rPr>
      <w:rFonts w:ascii="Arial" w:eastAsia="SimSun" w:hAnsi="Arial" w:cs="Times New Roman"/>
      <w:kern w:val="0"/>
      <w:sz w:val="20"/>
      <w:szCs w:val="20"/>
      <w:lang w:val="en-GB" w:eastAsia="en-US"/>
    </w:rPr>
  </w:style>
  <w:style w:type="character" w:customStyle="1" w:styleId="Heading8Char3">
    <w:name w:val="Heading 8 Char3"/>
    <w:rsid w:val="0038695E"/>
    <w:rPr>
      <w:rFonts w:ascii="Arial" w:eastAsia="SimSun" w:hAnsi="Arial" w:cs="Times New Roman"/>
      <w:kern w:val="0"/>
      <w:sz w:val="36"/>
      <w:szCs w:val="20"/>
      <w:lang w:val="en-GB" w:eastAsia="en-US"/>
    </w:rPr>
  </w:style>
  <w:style w:type="character" w:customStyle="1" w:styleId="Heading9Char2">
    <w:name w:val="Heading 9 Char2"/>
    <w:rsid w:val="0038695E"/>
    <w:rPr>
      <w:rFonts w:ascii="Arial" w:eastAsia="SimSun" w:hAnsi="Arial" w:cs="Times New Roman"/>
      <w:kern w:val="0"/>
      <w:sz w:val="36"/>
      <w:szCs w:val="20"/>
      <w:lang w:val="en-GB" w:eastAsia="en-US"/>
    </w:rPr>
  </w:style>
  <w:style w:type="character" w:customStyle="1" w:styleId="BalloonTextChar1">
    <w:name w:val="Balloon Text Char1"/>
    <w:uiPriority w:val="99"/>
    <w:rsid w:val="0038695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8695E"/>
    <w:rPr>
      <w:rFonts w:ascii="Times New Roman" w:eastAsia="ＭＳ 明朝" w:hAnsi="Times New Roman"/>
      <w:lang w:val="en-GB"/>
    </w:rPr>
  </w:style>
  <w:style w:type="character" w:customStyle="1" w:styleId="DocumentMapChar1">
    <w:name w:val="Document Map Char1"/>
    <w:uiPriority w:val="99"/>
    <w:semiHidden/>
    <w:rsid w:val="0038695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8695E"/>
    <w:rPr>
      <w:rFonts w:ascii="Courier New" w:eastAsia="SimSun" w:hAnsi="Courier New" w:cs="Times New Roman"/>
      <w:kern w:val="0"/>
      <w:sz w:val="20"/>
      <w:szCs w:val="20"/>
      <w:lang w:val="nb-NO" w:eastAsia="ja-JP"/>
    </w:rPr>
  </w:style>
  <w:style w:type="paragraph" w:customStyle="1" w:styleId="1d">
    <w:name w:val="수정1"/>
    <w:hidden/>
    <w:semiHidden/>
    <w:rsid w:val="0038695E"/>
    <w:rPr>
      <w:rFonts w:ascii="Times New Roman" w:eastAsia="Batang" w:hAnsi="Times New Roman"/>
      <w:lang w:val="en-GB" w:eastAsia="en-US"/>
    </w:rPr>
  </w:style>
  <w:style w:type="character" w:customStyle="1" w:styleId="Titre3Car">
    <w:name w:val="Titre 3 Car"/>
    <w:rsid w:val="0038695E"/>
    <w:rPr>
      <w:rFonts w:ascii="Arial" w:hAnsi="Arial"/>
      <w:sz w:val="28"/>
      <w:szCs w:val="28"/>
      <w:lang w:val="en-GB" w:eastAsia="en-GB"/>
    </w:rPr>
  </w:style>
  <w:style w:type="character" w:customStyle="1" w:styleId="GuidanceChar">
    <w:name w:val="Guidance Char"/>
    <w:link w:val="Guidance"/>
    <w:rsid w:val="0038695E"/>
    <w:rPr>
      <w:rFonts w:ascii="Times New Roman" w:eastAsia="Times New Roman" w:hAnsi="Times New Roman"/>
      <w:i/>
      <w:color w:val="0000FF"/>
      <w:lang w:val="en-GB" w:eastAsia="ja-JP"/>
    </w:rPr>
  </w:style>
  <w:style w:type="paragraph" w:customStyle="1" w:styleId="IBN">
    <w:name w:val="IBN"/>
    <w:basedOn w:val="Normal"/>
    <w:rsid w:val="0038695E"/>
    <w:pPr>
      <w:tabs>
        <w:tab w:val="left" w:pos="567"/>
      </w:tabs>
    </w:pPr>
    <w:rPr>
      <w:rFonts w:eastAsia="SimSun"/>
    </w:rPr>
  </w:style>
  <w:style w:type="paragraph" w:customStyle="1" w:styleId="1e9pt">
    <w:name w:val="1e) 9 pt"/>
    <w:basedOn w:val="B1"/>
    <w:link w:val="1e9ptCar"/>
    <w:rsid w:val="0038695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8695E"/>
    <w:rPr>
      <w:rFonts w:ascii="Times New Roman" w:eastAsia="SimSun" w:hAnsi="Times New Roman"/>
      <w:noProof/>
      <w:szCs w:val="18"/>
      <w:lang w:val="en-GB" w:eastAsia="x-none"/>
    </w:rPr>
  </w:style>
  <w:style w:type="paragraph" w:customStyle="1" w:styleId="Npr">
    <w:name w:val="Npr"/>
    <w:basedOn w:val="Normal"/>
    <w:rsid w:val="0038695E"/>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38695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38695E"/>
    <w:rPr>
      <w:lang w:val="en-GB" w:eastAsia="en-GB"/>
    </w:rPr>
  </w:style>
  <w:style w:type="paragraph" w:customStyle="1" w:styleId="NormalLatinItalique">
    <w:name w:val="Normal + (Latin) Italique"/>
    <w:basedOn w:val="Normal"/>
    <w:link w:val="NormalLatinItaliqueCar"/>
    <w:rsid w:val="0038695E"/>
    <w:rPr>
      <w:rFonts w:eastAsia="SimSun"/>
      <w:lang w:eastAsia="x-none"/>
    </w:rPr>
  </w:style>
  <w:style w:type="character" w:customStyle="1" w:styleId="NormalLatinItaliqueCar">
    <w:name w:val="Normal + (Latin) Italique Car"/>
    <w:link w:val="NormalLatinItalique"/>
    <w:rsid w:val="0038695E"/>
    <w:rPr>
      <w:rFonts w:ascii="Times New Roman" w:eastAsia="SimSun" w:hAnsi="Times New Roman"/>
      <w:lang w:val="en-GB" w:eastAsia="x-none"/>
    </w:rPr>
  </w:style>
  <w:style w:type="character" w:customStyle="1" w:styleId="B2Car">
    <w:name w:val="B2 Car"/>
    <w:rsid w:val="0038695E"/>
    <w:rPr>
      <w:lang w:val="en-GB" w:eastAsia="en-GB"/>
    </w:rPr>
  </w:style>
  <w:style w:type="character" w:customStyle="1" w:styleId="H6Car">
    <w:name w:val="H6 Car"/>
    <w:rsid w:val="0038695E"/>
    <w:rPr>
      <w:rFonts w:ascii="Arial" w:hAnsi="Arial"/>
      <w:sz w:val="22"/>
      <w:lang w:val="en-GB"/>
    </w:rPr>
  </w:style>
  <w:style w:type="paragraph" w:customStyle="1" w:styleId="B3H6">
    <w:name w:val="B3H6"/>
    <w:basedOn w:val="B3"/>
    <w:rsid w:val="0038695E"/>
    <w:pPr>
      <w:overflowPunct w:val="0"/>
      <w:autoSpaceDE w:val="0"/>
      <w:autoSpaceDN w:val="0"/>
      <w:adjustRightInd w:val="0"/>
      <w:textAlignment w:val="baseline"/>
    </w:pPr>
    <w:rPr>
      <w:rFonts w:eastAsia="SimSun"/>
      <w:lang w:eastAsia="x-none"/>
    </w:rPr>
  </w:style>
  <w:style w:type="paragraph" w:customStyle="1" w:styleId="NB2">
    <w:name w:val="NB2"/>
    <w:basedOn w:val="ZG"/>
    <w:rsid w:val="0038695E"/>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38695E"/>
    <w:rPr>
      <w:rFonts w:eastAsia="ＭＳ 明朝"/>
      <w:lang w:val="en-GB" w:eastAsia="en-US" w:bidi="ar-SA"/>
    </w:rPr>
  </w:style>
  <w:style w:type="character" w:customStyle="1" w:styleId="TALZchn">
    <w:name w:val="TAL Zchn"/>
    <w:rsid w:val="0038695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695E"/>
    <w:rPr>
      <w:rFonts w:ascii="Arial" w:eastAsia="SimSun" w:hAnsi="Arial" w:cs="Arial"/>
      <w:color w:val="0000FF"/>
      <w:kern w:val="2"/>
      <w:sz w:val="24"/>
      <w:szCs w:val="28"/>
      <w:lang w:val="en-GB" w:eastAsia="en-GB"/>
    </w:rPr>
  </w:style>
  <w:style w:type="character" w:customStyle="1" w:styleId="B1Zchn">
    <w:name w:val="B1 Zchn"/>
    <w:rsid w:val="0038695E"/>
    <w:rPr>
      <w:rFonts w:eastAsia="ＭＳ 明朝"/>
      <w:lang w:val="en-GB" w:eastAsia="en-US" w:bidi="ar-SA"/>
    </w:rPr>
  </w:style>
  <w:style w:type="character" w:customStyle="1" w:styleId="BodyText2Char3">
    <w:name w:val="Body Text 2 Char3"/>
    <w:rsid w:val="0038695E"/>
    <w:rPr>
      <w:rFonts w:ascii="Times New Roman" w:eastAsia="SimSun" w:hAnsi="Times New Roman" w:cs="Times New Roman"/>
      <w:kern w:val="0"/>
      <w:sz w:val="20"/>
      <w:szCs w:val="20"/>
      <w:lang w:val="en-GB" w:eastAsia="ja-JP"/>
    </w:rPr>
  </w:style>
  <w:style w:type="character" w:customStyle="1" w:styleId="BodyText3Char3">
    <w:name w:val="Body Text 3 Char3"/>
    <w:rsid w:val="0038695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38695E"/>
    <w:pPr>
      <w:keepNext/>
      <w:spacing w:before="60" w:after="60"/>
    </w:pPr>
    <w:rPr>
      <w:rFonts w:ascii="Bookman Old Style" w:eastAsia="SimSun" w:hAnsi="Bookman Old Style"/>
      <w:lang w:val="en-US"/>
    </w:rPr>
  </w:style>
  <w:style w:type="character" w:customStyle="1" w:styleId="a4">
    <w:name w:val="+"/>
    <w:aliases w:val="superscript"/>
    <w:rsid w:val="0038695E"/>
    <w:rPr>
      <w:vertAlign w:val="superscript"/>
    </w:rPr>
  </w:style>
  <w:style w:type="paragraph" w:customStyle="1" w:styleId="berschrift1H1">
    <w:name w:val="Überschrift 1.H1"/>
    <w:basedOn w:val="Normal"/>
    <w:next w:val="Normal"/>
    <w:rsid w:val="0038695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8695E"/>
    <w:pPr>
      <w:widowControl/>
      <w:tabs>
        <w:tab w:val="num" w:pos="992"/>
      </w:tabs>
      <w:spacing w:after="120"/>
      <w:ind w:left="992" w:hanging="425"/>
    </w:pPr>
    <w:rPr>
      <w:rFonts w:eastAsia="ＭＳ 明朝"/>
      <w:lang w:val="en-US"/>
    </w:rPr>
  </w:style>
  <w:style w:type="paragraph" w:customStyle="1" w:styleId="text">
    <w:name w:val="text"/>
    <w:basedOn w:val="Normal"/>
    <w:rsid w:val="0038695E"/>
    <w:pPr>
      <w:widowControl w:val="0"/>
      <w:spacing w:after="240"/>
      <w:jc w:val="both"/>
    </w:pPr>
    <w:rPr>
      <w:rFonts w:eastAsia="SimSun"/>
      <w:sz w:val="24"/>
      <w:lang w:val="en-AU" w:eastAsia="ja-JP"/>
    </w:rPr>
  </w:style>
  <w:style w:type="paragraph" w:customStyle="1" w:styleId="textintend2">
    <w:name w:val="text intend 2"/>
    <w:basedOn w:val="text"/>
    <w:rsid w:val="0038695E"/>
    <w:pPr>
      <w:widowControl/>
      <w:tabs>
        <w:tab w:val="num" w:pos="1418"/>
      </w:tabs>
      <w:spacing w:after="120"/>
      <w:ind w:left="1418" w:hanging="426"/>
    </w:pPr>
    <w:rPr>
      <w:rFonts w:eastAsia="ＭＳ 明朝"/>
      <w:lang w:val="en-US"/>
    </w:rPr>
  </w:style>
  <w:style w:type="paragraph" w:customStyle="1" w:styleId="textintend3">
    <w:name w:val="text intend 3"/>
    <w:basedOn w:val="text"/>
    <w:rsid w:val="0038695E"/>
    <w:pPr>
      <w:widowControl/>
      <w:tabs>
        <w:tab w:val="num" w:pos="1843"/>
      </w:tabs>
      <w:spacing w:after="120"/>
      <w:ind w:left="1843" w:hanging="425"/>
    </w:pPr>
    <w:rPr>
      <w:rFonts w:eastAsia="ＭＳ 明朝"/>
      <w:lang w:val="en-US"/>
    </w:rPr>
  </w:style>
  <w:style w:type="paragraph" w:customStyle="1" w:styleId="normalpuce">
    <w:name w:val="normal puce"/>
    <w:basedOn w:val="Normal"/>
    <w:rsid w:val="0038695E"/>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3869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869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695E"/>
    <w:rPr>
      <w:rFonts w:ascii="Arial" w:hAnsi="Arial"/>
      <w:sz w:val="28"/>
      <w:lang w:val="en-GB"/>
    </w:rPr>
  </w:style>
  <w:style w:type="paragraph" w:customStyle="1" w:styleId="H60">
    <w:name w:val="样式 H6"/>
    <w:basedOn w:val="H6"/>
    <w:rsid w:val="0038695E"/>
    <w:rPr>
      <w:rFonts w:eastAsia="SimSun"/>
      <w:lang w:eastAsia="zh-TW"/>
    </w:rPr>
  </w:style>
  <w:style w:type="paragraph" w:customStyle="1" w:styleId="TH0">
    <w:name w:val="样式 TH"/>
    <w:basedOn w:val="TH"/>
    <w:rsid w:val="0038695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695E"/>
    <w:rPr>
      <w:rFonts w:ascii="Arial" w:hAnsi="Arial"/>
      <w:sz w:val="28"/>
      <w:lang w:val="en-GB" w:eastAsia="en-US" w:bidi="ar-SA"/>
    </w:rPr>
  </w:style>
  <w:style w:type="character" w:customStyle="1" w:styleId="TFZchn">
    <w:name w:val="TF Zchn"/>
    <w:rsid w:val="0038695E"/>
    <w:rPr>
      <w:rFonts w:ascii="Arial" w:eastAsia="ＭＳ 明朝" w:hAnsi="Arial"/>
      <w:b/>
      <w:bCs/>
      <w:lang w:val="en-GB" w:eastAsia="en-GB"/>
    </w:rPr>
  </w:style>
  <w:style w:type="paragraph" w:customStyle="1" w:styleId="TAH8pt">
    <w:name w:val="TAH + 8 pt"/>
    <w:basedOn w:val="TAH"/>
    <w:rsid w:val="0038695E"/>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DefaultParagraphFont"/>
    <w:rsid w:val="0038695E"/>
  </w:style>
  <w:style w:type="character" w:customStyle="1" w:styleId="apple-converted-space">
    <w:name w:val="apple-converted-space"/>
    <w:basedOn w:val="DefaultParagraphFont"/>
    <w:rsid w:val="0038695E"/>
  </w:style>
  <w:style w:type="character" w:customStyle="1" w:styleId="ENChar">
    <w:name w:val="EN Char"/>
    <w:rsid w:val="0038695E"/>
    <w:rPr>
      <w:color w:val="FF0000"/>
      <w:lang w:val="en-GB" w:eastAsia="en-US"/>
    </w:rPr>
  </w:style>
  <w:style w:type="character" w:customStyle="1" w:styleId="ListChar3">
    <w:name w:val="List Char3"/>
    <w:link w:val="List"/>
    <w:rsid w:val="0038695E"/>
    <w:rPr>
      <w:rFonts w:ascii="Times New Roman" w:hAnsi="Times New Roman"/>
      <w:lang w:val="en-GB" w:eastAsia="en-US"/>
    </w:rPr>
  </w:style>
  <w:style w:type="paragraph" w:customStyle="1" w:styleId="TableEntry0">
    <w:name w:val="Table Entry"/>
    <w:basedOn w:val="Normal"/>
    <w:next w:val="Normal"/>
    <w:rsid w:val="0038695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8695E"/>
    <w:rPr>
      <w:rFonts w:ascii="Times New Roman" w:eastAsia="SimSun" w:hAnsi="Times New Roman" w:cs="Times New Roman"/>
      <w:kern w:val="0"/>
      <w:sz w:val="20"/>
      <w:szCs w:val="20"/>
      <w:lang w:val="en-GB" w:eastAsia="ja-JP"/>
    </w:rPr>
  </w:style>
  <w:style w:type="paragraph" w:customStyle="1" w:styleId="tac0">
    <w:name w:val="tac0"/>
    <w:basedOn w:val="Normal"/>
    <w:rsid w:val="0038695E"/>
    <w:pPr>
      <w:keepNext/>
      <w:spacing w:after="0"/>
      <w:jc w:val="center"/>
    </w:pPr>
    <w:rPr>
      <w:rFonts w:ascii="Arial" w:eastAsia="SimSun" w:hAnsi="Arial" w:cs="Arial"/>
      <w:sz w:val="18"/>
      <w:szCs w:val="18"/>
      <w:lang w:val="en-US" w:eastAsia="zh-CN"/>
    </w:rPr>
  </w:style>
  <w:style w:type="paragraph" w:customStyle="1" w:styleId="tal00">
    <w:name w:val="tal0"/>
    <w:basedOn w:val="Normal"/>
    <w:rsid w:val="0038695E"/>
    <w:pPr>
      <w:keepNext/>
      <w:spacing w:after="0"/>
    </w:pPr>
    <w:rPr>
      <w:rFonts w:ascii="Arial" w:eastAsia="SimSun" w:hAnsi="Arial" w:cs="Arial"/>
      <w:sz w:val="18"/>
      <w:szCs w:val="18"/>
      <w:lang w:val="en-US" w:eastAsia="zh-CN"/>
    </w:rPr>
  </w:style>
  <w:style w:type="character" w:customStyle="1" w:styleId="CharChar110">
    <w:name w:val="Char Char11"/>
    <w:rsid w:val="0038695E"/>
    <w:rPr>
      <w:lang w:val="en-GB" w:eastAsia="en-US" w:bidi="ar-SA"/>
    </w:rPr>
  </w:style>
  <w:style w:type="paragraph" w:customStyle="1" w:styleId="910">
    <w:name w:val="目录 91"/>
    <w:basedOn w:val="TOC8"/>
    <w:rsid w:val="0038695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38695E"/>
    <w:rPr>
      <w:rFonts w:ascii="Arial" w:eastAsia="ＭＳ 明朝" w:hAnsi="Arial" w:cs="Times New Roman"/>
      <w:kern w:val="0"/>
      <w:sz w:val="20"/>
      <w:szCs w:val="20"/>
      <w:lang w:val="en-GB" w:eastAsia="ja-JP"/>
    </w:rPr>
  </w:style>
  <w:style w:type="character" w:customStyle="1" w:styleId="EditorsNoteCharCharChar">
    <w:name w:val="Editor's Note Char Char Char"/>
    <w:rsid w:val="0038695E"/>
    <w:rPr>
      <w:color w:val="FF0000"/>
      <w:lang w:val="en-GB" w:eastAsia="en-US" w:bidi="ar-SA"/>
    </w:rPr>
  </w:style>
  <w:style w:type="paragraph" w:styleId="HTMLPreformatted">
    <w:name w:val="HTML Preformatted"/>
    <w:basedOn w:val="Normal"/>
    <w:link w:val="HTMLPreformattedChar"/>
    <w:rsid w:val="0038695E"/>
    <w:rPr>
      <w:rFonts w:ascii="Courier New" w:eastAsia="ＭＳ 明朝" w:hAnsi="Courier New"/>
      <w:lang w:eastAsia="ja-JP"/>
    </w:rPr>
  </w:style>
  <w:style w:type="character" w:customStyle="1" w:styleId="HTMLPreformattedChar">
    <w:name w:val="HTML Preformatted Char"/>
    <w:basedOn w:val="DefaultParagraphFont"/>
    <w:link w:val="HTMLPreformatted"/>
    <w:rsid w:val="0038695E"/>
    <w:rPr>
      <w:rFonts w:ascii="Courier New" w:eastAsia="ＭＳ 明朝" w:hAnsi="Courier New"/>
      <w:lang w:val="en-GB" w:eastAsia="ja-JP"/>
    </w:rPr>
  </w:style>
  <w:style w:type="paragraph" w:customStyle="1" w:styleId="msolistparagraph0">
    <w:name w:val="msolistparagraph"/>
    <w:basedOn w:val="Normal"/>
    <w:rsid w:val="0038695E"/>
    <w:pPr>
      <w:spacing w:after="0"/>
      <w:ind w:leftChars="400" w:left="400"/>
    </w:pPr>
    <w:rPr>
      <w:rFonts w:eastAsia="SimSun"/>
      <w:sz w:val="24"/>
      <w:szCs w:val="24"/>
      <w:lang w:val="en-US" w:eastAsia="ja-JP"/>
    </w:rPr>
  </w:style>
  <w:style w:type="paragraph" w:customStyle="1" w:styleId="no0">
    <w:name w:val="no"/>
    <w:basedOn w:val="Normal"/>
    <w:rsid w:val="0038695E"/>
    <w:pPr>
      <w:ind w:left="1135" w:hanging="851"/>
    </w:pPr>
    <w:rPr>
      <w:rFonts w:eastAsia="SimSun"/>
      <w:lang w:val="en-US" w:eastAsia="ja-JP"/>
    </w:rPr>
  </w:style>
  <w:style w:type="paragraph" w:customStyle="1" w:styleId="talcharchar0">
    <w:name w:val="talcharchar"/>
    <w:basedOn w:val="Normal"/>
    <w:rsid w:val="0038695E"/>
    <w:pPr>
      <w:spacing w:before="100" w:beforeAutospacing="1" w:after="100" w:afterAutospacing="1"/>
    </w:pPr>
    <w:rPr>
      <w:rFonts w:eastAsia="Calibri"/>
      <w:sz w:val="24"/>
      <w:szCs w:val="24"/>
      <w:lang w:eastAsia="en-GB"/>
    </w:rPr>
  </w:style>
  <w:style w:type="paragraph" w:customStyle="1" w:styleId="tal1">
    <w:name w:val="tal"/>
    <w:basedOn w:val="Normal"/>
    <w:rsid w:val="0038695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695E"/>
    <w:rPr>
      <w:rFonts w:ascii="Arial" w:hAnsi="Arial"/>
      <w:sz w:val="24"/>
      <w:lang w:val="en-GB" w:eastAsia="en-US" w:bidi="ar-SA"/>
    </w:rPr>
  </w:style>
  <w:style w:type="character" w:customStyle="1" w:styleId="CharChar15">
    <w:name w:val="Char Char15"/>
    <w:rsid w:val="0038695E"/>
    <w:rPr>
      <w:rFonts w:ascii="Arial" w:hAnsi="Arial"/>
      <w:sz w:val="36"/>
      <w:lang w:val="en-GB" w:eastAsia="en-US" w:bidi="ar-SA"/>
    </w:rPr>
  </w:style>
  <w:style w:type="paragraph" w:customStyle="1" w:styleId="PLBold">
    <w:name w:val="PL Bold"/>
    <w:basedOn w:val="PL"/>
    <w:link w:val="PLBoldChar"/>
    <w:rsid w:val="0038695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38695E"/>
    <w:rPr>
      <w:rFonts w:ascii="Courier New" w:eastAsia="ＭＳ ゴシック" w:hAnsi="Courier New"/>
      <w:b/>
      <w:bCs/>
      <w:noProof/>
      <w:sz w:val="16"/>
      <w:lang w:val="en-GB" w:eastAsia="ja-JP"/>
    </w:rPr>
  </w:style>
  <w:style w:type="paragraph" w:customStyle="1" w:styleId="PLBold0">
    <w:name w:val="PL + Bold"/>
    <w:basedOn w:val="PL"/>
    <w:link w:val="PLBoldChar0"/>
    <w:rsid w:val="0038695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8695E"/>
    <w:rPr>
      <w:rFonts w:ascii="Courier New" w:eastAsia="SimSun" w:hAnsi="Courier New"/>
      <w:noProof/>
      <w:sz w:val="16"/>
      <w:lang w:val="en-GB" w:eastAsia="ja-JP"/>
    </w:rPr>
  </w:style>
  <w:style w:type="character" w:customStyle="1" w:styleId="mediumtext1">
    <w:name w:val="medium_text1"/>
    <w:rsid w:val="0038695E"/>
    <w:rPr>
      <w:sz w:val="18"/>
      <w:szCs w:val="18"/>
    </w:rPr>
  </w:style>
  <w:style w:type="character" w:customStyle="1" w:styleId="shorttext1">
    <w:name w:val="short_text1"/>
    <w:rsid w:val="0038695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695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695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695E"/>
    <w:rPr>
      <w:rFonts w:ascii="Arial" w:hAnsi="Arial"/>
      <w:sz w:val="24"/>
      <w:szCs w:val="28"/>
      <w:lang w:val="en-GB" w:eastAsia="en-US"/>
    </w:rPr>
  </w:style>
  <w:style w:type="character" w:customStyle="1" w:styleId="CharChar18">
    <w:name w:val="Char Char18"/>
    <w:rsid w:val="003869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695E"/>
    <w:rPr>
      <w:rFonts w:eastAsia="ＭＳ 明朝"/>
      <w:sz w:val="32"/>
      <w:lang w:val="en-GB" w:eastAsia="en-US"/>
    </w:rPr>
  </w:style>
  <w:style w:type="paragraph" w:customStyle="1" w:styleId="TOC91">
    <w:name w:val="TOC 91"/>
    <w:basedOn w:val="TOC8"/>
    <w:rsid w:val="0038695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869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69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695E"/>
    <w:rPr>
      <w:rFonts w:ascii="Arial" w:hAnsi="Arial"/>
      <w:sz w:val="24"/>
      <w:szCs w:val="28"/>
      <w:lang w:val="en-GB" w:eastAsia="en-GB" w:bidi="ar-SA"/>
    </w:rPr>
  </w:style>
  <w:style w:type="character" w:customStyle="1" w:styleId="Heading7Char2">
    <w:name w:val="Heading 7 Char2"/>
    <w:rsid w:val="0038695E"/>
    <w:rPr>
      <w:rFonts w:ascii="Arial" w:hAnsi="Arial"/>
      <w:lang w:val="en-GB" w:eastAsia="en-GB" w:bidi="ar-SA"/>
    </w:rPr>
  </w:style>
  <w:style w:type="character" w:customStyle="1" w:styleId="Heading8Char2">
    <w:name w:val="Heading 8 Char2"/>
    <w:rsid w:val="0038695E"/>
    <w:rPr>
      <w:rFonts w:ascii="Arial" w:hAnsi="Arial"/>
      <w:sz w:val="36"/>
      <w:lang w:val="en-GB" w:eastAsia="en-GB" w:bidi="ar-SA"/>
    </w:rPr>
  </w:style>
  <w:style w:type="character" w:customStyle="1" w:styleId="ListChar2">
    <w:name w:val="List Char2"/>
    <w:rsid w:val="0038695E"/>
    <w:rPr>
      <w:lang w:val="en-GB" w:eastAsia="en-GB" w:bidi="ar-SA"/>
    </w:rPr>
  </w:style>
  <w:style w:type="character" w:customStyle="1" w:styleId="PlainTextChar2">
    <w:name w:val="Plain Text Char2"/>
    <w:rsid w:val="0038695E"/>
    <w:rPr>
      <w:rFonts w:ascii="Courier New" w:hAnsi="Courier New"/>
      <w:lang w:val="nb-NO" w:eastAsia="en-US" w:bidi="ar-SA"/>
    </w:rPr>
  </w:style>
  <w:style w:type="character" w:customStyle="1" w:styleId="CommentTextChar2">
    <w:name w:val="Comment Text Char2"/>
    <w:semiHidden/>
    <w:rsid w:val="0038695E"/>
    <w:rPr>
      <w:lang w:val="en-GB" w:eastAsia="en-US" w:bidi="ar-SA"/>
    </w:rPr>
  </w:style>
  <w:style w:type="character" w:customStyle="1" w:styleId="BodyText2Char2">
    <w:name w:val="Body Text 2 Char2"/>
    <w:rsid w:val="0038695E"/>
    <w:rPr>
      <w:lang w:val="en-GB" w:eastAsia="ja-JP" w:bidi="ar-SA"/>
    </w:rPr>
  </w:style>
  <w:style w:type="character" w:customStyle="1" w:styleId="BodyText3Char2">
    <w:name w:val="Body Text 3 Char2"/>
    <w:rsid w:val="003869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695E"/>
    <w:rPr>
      <w:rFonts w:ascii="Arial" w:eastAsia="SimSun" w:hAnsi="Arial"/>
      <w:sz w:val="32"/>
      <w:lang w:val="en-GB" w:eastAsia="en-US" w:bidi="ar-SA"/>
    </w:rPr>
  </w:style>
  <w:style w:type="character" w:customStyle="1" w:styleId="BodyTextIndentChar2">
    <w:name w:val="Body Text Indent Char2"/>
    <w:rsid w:val="0038695E"/>
    <w:rPr>
      <w:lang w:val="en-GB" w:eastAsia="en-US" w:bidi="ar-SA"/>
    </w:rPr>
  </w:style>
  <w:style w:type="character" w:customStyle="1" w:styleId="BodyTextIndent2Char2">
    <w:name w:val="Body Text Indent 2 Char2"/>
    <w:rsid w:val="0038695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695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695E"/>
    <w:rPr>
      <w:rFonts w:ascii="Arial" w:hAnsi="Arial"/>
      <w:sz w:val="28"/>
      <w:lang w:val="en-GB" w:eastAsia="en-GB" w:bidi="ar-SA"/>
    </w:rPr>
  </w:style>
  <w:style w:type="character" w:customStyle="1" w:styleId="CarCar9">
    <w:name w:val="Car Car9"/>
    <w:rsid w:val="0038695E"/>
    <w:rPr>
      <w:rFonts w:ascii="Arial" w:hAnsi="Arial"/>
      <w:lang w:val="en-GB" w:eastAsia="ja-JP" w:bidi="ar-SA"/>
    </w:rPr>
  </w:style>
  <w:style w:type="numbering" w:customStyle="1" w:styleId="NoList11">
    <w:name w:val="No List11"/>
    <w:next w:val="NoList"/>
    <w:semiHidden/>
    <w:rsid w:val="0038695E"/>
  </w:style>
  <w:style w:type="numbering" w:customStyle="1" w:styleId="NoList21">
    <w:name w:val="No List21"/>
    <w:next w:val="NoList"/>
    <w:semiHidden/>
    <w:rsid w:val="0038695E"/>
  </w:style>
  <w:style w:type="character" w:customStyle="1" w:styleId="Heading9Char1">
    <w:name w:val="Heading 9 Char1"/>
    <w:rsid w:val="0038695E"/>
    <w:rPr>
      <w:rFonts w:ascii="Arial" w:hAnsi="Arial"/>
      <w:sz w:val="36"/>
      <w:lang w:val="en-GB" w:eastAsia="en-GB" w:bidi="ar-SA"/>
    </w:rPr>
  </w:style>
  <w:style w:type="character" w:customStyle="1" w:styleId="FooterChar1">
    <w:name w:val="Footer Char1"/>
    <w:rsid w:val="0038695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695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8695E"/>
    <w:rPr>
      <w:rFonts w:ascii="Arial" w:hAnsi="Arial"/>
      <w:sz w:val="28"/>
      <w:lang w:val="en-GB" w:eastAsia="ja-JP" w:bidi="ar-SA"/>
    </w:rPr>
  </w:style>
  <w:style w:type="character" w:customStyle="1" w:styleId="Heading7Char1">
    <w:name w:val="Heading 7 Char1"/>
    <w:rsid w:val="0038695E"/>
    <w:rPr>
      <w:rFonts w:ascii="Arial" w:hAnsi="Arial"/>
      <w:lang w:val="en-GB" w:eastAsia="ja-JP" w:bidi="ar-SA"/>
    </w:rPr>
  </w:style>
  <w:style w:type="character" w:customStyle="1" w:styleId="Heading8Char1">
    <w:name w:val="Heading 8 Char1"/>
    <w:rsid w:val="0038695E"/>
    <w:rPr>
      <w:rFonts w:ascii="Arial" w:hAnsi="Arial"/>
      <w:sz w:val="36"/>
      <w:lang w:val="en-GB" w:eastAsia="ja-JP" w:bidi="ar-SA"/>
    </w:rPr>
  </w:style>
  <w:style w:type="character" w:customStyle="1" w:styleId="ListChar1">
    <w:name w:val="List Char1"/>
    <w:rsid w:val="0038695E"/>
    <w:rPr>
      <w:lang w:val="en-GB" w:eastAsia="ja-JP" w:bidi="ar-SA"/>
    </w:rPr>
  </w:style>
  <w:style w:type="character" w:customStyle="1" w:styleId="CommentTextChar1">
    <w:name w:val="Comment Text Char1"/>
    <w:semiHidden/>
    <w:rsid w:val="0038695E"/>
    <w:rPr>
      <w:lang w:val="en-GB" w:eastAsia="en-US" w:bidi="ar-SA"/>
    </w:rPr>
  </w:style>
  <w:style w:type="character" w:customStyle="1" w:styleId="BodyText2Char1">
    <w:name w:val="Body Text 2 Char1"/>
    <w:rsid w:val="0038695E"/>
    <w:rPr>
      <w:lang w:val="en-GB" w:eastAsia="ja-JP" w:bidi="ar-SA"/>
    </w:rPr>
  </w:style>
  <w:style w:type="character" w:customStyle="1" w:styleId="BodyText3Char1">
    <w:name w:val="Body Text 3 Char1"/>
    <w:rsid w:val="0038695E"/>
    <w:rPr>
      <w:lang w:val="en-GB" w:eastAsia="ja-JP" w:bidi="ar-SA"/>
    </w:rPr>
  </w:style>
  <w:style w:type="character" w:customStyle="1" w:styleId="BodyTextIndentChar1">
    <w:name w:val="Body Text Indent Char1"/>
    <w:rsid w:val="0038695E"/>
    <w:rPr>
      <w:lang w:val="en-GB" w:eastAsia="en-US" w:bidi="ar-SA"/>
    </w:rPr>
  </w:style>
  <w:style w:type="character" w:customStyle="1" w:styleId="BodyTextIndent2Char1">
    <w:name w:val="Body Text Indent 2 Char1"/>
    <w:rsid w:val="0038695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38695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8695E"/>
    <w:pPr>
      <w:keepNext/>
      <w:keepLines/>
      <w:spacing w:before="60" w:after="60"/>
      <w:jc w:val="center"/>
    </w:pPr>
    <w:rPr>
      <w:rFonts w:ascii="Courier New" w:eastAsia="SimSun" w:hAnsi="Courier New"/>
      <w:lang w:eastAsia="en-GB"/>
    </w:rPr>
  </w:style>
  <w:style w:type="paragraph" w:customStyle="1" w:styleId="a5">
    <w:name w:val="標準番号"/>
    <w:basedOn w:val="Normal"/>
    <w:rsid w:val="0038695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38695E"/>
    <w:rPr>
      <w:rFonts w:ascii="Arial" w:eastAsia="ＭＳ 明朝" w:hAnsi="Arial"/>
      <w:noProof/>
      <w:lang w:eastAsia="en-GB"/>
    </w:rPr>
  </w:style>
  <w:style w:type="paragraph" w:customStyle="1" w:styleId="H600">
    <w:name w:val="H6 + 左侧:  0 厘米"/>
    <w:aliases w:val="首行缩进:  0 厘H6米"/>
    <w:basedOn w:val="H6"/>
    <w:rsid w:val="0038695E"/>
    <w:pPr>
      <w:ind w:left="0" w:firstLine="0"/>
    </w:pPr>
    <w:rPr>
      <w:rFonts w:eastAsia="SimSun"/>
      <w:lang w:eastAsia="zh-CN"/>
    </w:rPr>
  </w:style>
  <w:style w:type="paragraph" w:customStyle="1" w:styleId="28">
    <w:name w:val="列出段落2"/>
    <w:basedOn w:val="Normal"/>
    <w:qFormat/>
    <w:rsid w:val="0038695E"/>
    <w:pPr>
      <w:ind w:firstLineChars="200" w:firstLine="420"/>
    </w:pPr>
    <w:rPr>
      <w:rFonts w:eastAsia="SimSun"/>
    </w:rPr>
  </w:style>
  <w:style w:type="paragraph" w:customStyle="1" w:styleId="1e">
    <w:name w:val="列出段落1"/>
    <w:basedOn w:val="Normal"/>
    <w:qFormat/>
    <w:rsid w:val="0038695E"/>
    <w:pPr>
      <w:ind w:firstLineChars="200" w:firstLine="420"/>
    </w:pPr>
    <w:rPr>
      <w:rFonts w:eastAsia="SimSun"/>
    </w:rPr>
  </w:style>
  <w:style w:type="paragraph" w:customStyle="1" w:styleId="CarCar5">
    <w:name w:val="Car Car5"/>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695E"/>
    <w:rPr>
      <w:rFonts w:ascii="Courier New" w:eastAsia="Times New Roman" w:hAnsi="Courier New" w:cs="Courier New"/>
      <w:sz w:val="20"/>
      <w:szCs w:val="20"/>
    </w:rPr>
  </w:style>
  <w:style w:type="paragraph" w:customStyle="1" w:styleId="b31">
    <w:name w:val="b3"/>
    <w:basedOn w:val="Normal"/>
    <w:rsid w:val="0038695E"/>
    <w:pPr>
      <w:ind w:left="1135" w:hanging="284"/>
    </w:pPr>
    <w:rPr>
      <w:rFonts w:ascii="Calibri" w:eastAsia="ＭＳ Ｐゴシック" w:hAnsi="Calibri" w:cs="Calibri"/>
      <w:sz w:val="22"/>
      <w:szCs w:val="22"/>
      <w:lang w:eastAsia="en-GB"/>
    </w:rPr>
  </w:style>
  <w:style w:type="paragraph" w:customStyle="1" w:styleId="b40">
    <w:name w:val="b4"/>
    <w:basedOn w:val="Normal"/>
    <w:rsid w:val="0038695E"/>
    <w:pPr>
      <w:ind w:left="1418" w:hanging="284"/>
    </w:pPr>
    <w:rPr>
      <w:rFonts w:ascii="Calibri" w:eastAsia="ＭＳ Ｐゴシック" w:hAnsi="Calibri" w:cs="Calibri"/>
      <w:sz w:val="22"/>
      <w:szCs w:val="22"/>
      <w:lang w:eastAsia="en-GB"/>
    </w:rPr>
  </w:style>
  <w:style w:type="paragraph" w:customStyle="1" w:styleId="b21">
    <w:name w:val="b2"/>
    <w:basedOn w:val="Normal"/>
    <w:rsid w:val="0038695E"/>
    <w:pPr>
      <w:ind w:left="851" w:hanging="284"/>
    </w:pPr>
    <w:rPr>
      <w:rFonts w:eastAsia="ＭＳ Ｐゴシック"/>
      <w:lang w:eastAsia="en-GB"/>
    </w:rPr>
  </w:style>
  <w:style w:type="character" w:customStyle="1" w:styleId="Absatz-Standardschriftart">
    <w:name w:val="Absatz-Standardschriftart"/>
    <w:rsid w:val="0038695E"/>
  </w:style>
  <w:style w:type="character" w:customStyle="1" w:styleId="WW-Absatz-Standardschriftart">
    <w:name w:val="WW-Absatz-Standardschriftart"/>
    <w:rsid w:val="0038695E"/>
  </w:style>
  <w:style w:type="character" w:customStyle="1" w:styleId="WW8Num1z0">
    <w:name w:val="WW8Num1z0"/>
    <w:rsid w:val="0038695E"/>
    <w:rPr>
      <w:rFonts w:ascii="Symbol" w:hAnsi="Symbol"/>
    </w:rPr>
  </w:style>
  <w:style w:type="character" w:customStyle="1" w:styleId="WW8Num5z0">
    <w:name w:val="WW8Num5z0"/>
    <w:rsid w:val="0038695E"/>
    <w:rPr>
      <w:rFonts w:ascii="Times New Roman" w:eastAsia="ＭＳ 明朝" w:hAnsi="Times New Roman" w:cs="Times New Roman"/>
    </w:rPr>
  </w:style>
  <w:style w:type="character" w:customStyle="1" w:styleId="WW8Num5z1">
    <w:name w:val="WW8Num5z1"/>
    <w:rsid w:val="0038695E"/>
    <w:rPr>
      <w:rFonts w:ascii="Courier New" w:hAnsi="Courier New" w:cs="Courier New"/>
    </w:rPr>
  </w:style>
  <w:style w:type="character" w:customStyle="1" w:styleId="WW8Num5z2">
    <w:name w:val="WW8Num5z2"/>
    <w:rsid w:val="0038695E"/>
    <w:rPr>
      <w:rFonts w:ascii="Wingdings" w:hAnsi="Wingdings"/>
    </w:rPr>
  </w:style>
  <w:style w:type="character" w:customStyle="1" w:styleId="WW8Num5z3">
    <w:name w:val="WW8Num5z3"/>
    <w:rsid w:val="0038695E"/>
    <w:rPr>
      <w:rFonts w:ascii="Symbol" w:hAnsi="Symbol"/>
    </w:rPr>
  </w:style>
  <w:style w:type="character" w:customStyle="1" w:styleId="WW8Num6z0">
    <w:name w:val="WW8Num6z0"/>
    <w:rsid w:val="0038695E"/>
    <w:rPr>
      <w:rFonts w:ascii="Arial" w:eastAsia="ＭＳ 明朝" w:hAnsi="Arial" w:cs="Arial"/>
    </w:rPr>
  </w:style>
  <w:style w:type="character" w:customStyle="1" w:styleId="WW8Num6z1">
    <w:name w:val="WW8Num6z1"/>
    <w:rsid w:val="0038695E"/>
    <w:rPr>
      <w:rFonts w:ascii="Courier New" w:hAnsi="Courier New" w:cs="Courier New"/>
    </w:rPr>
  </w:style>
  <w:style w:type="character" w:customStyle="1" w:styleId="WW8Num6z2">
    <w:name w:val="WW8Num6z2"/>
    <w:rsid w:val="0038695E"/>
    <w:rPr>
      <w:rFonts w:ascii="Wingdings" w:hAnsi="Wingdings"/>
    </w:rPr>
  </w:style>
  <w:style w:type="character" w:customStyle="1" w:styleId="WW8Num6z3">
    <w:name w:val="WW8Num6z3"/>
    <w:rsid w:val="0038695E"/>
    <w:rPr>
      <w:rFonts w:ascii="Symbol" w:hAnsi="Symbol"/>
    </w:rPr>
  </w:style>
  <w:style w:type="character" w:customStyle="1" w:styleId="WW8Num9z0">
    <w:name w:val="WW8Num9z0"/>
    <w:rsid w:val="0038695E"/>
    <w:rPr>
      <w:rFonts w:ascii="Times New Roman" w:eastAsia="ＭＳ 明朝" w:hAnsi="Times New Roman" w:cs="Times New Roman"/>
    </w:rPr>
  </w:style>
  <w:style w:type="character" w:customStyle="1" w:styleId="WW8Num9z1">
    <w:name w:val="WW8Num9z1"/>
    <w:rsid w:val="0038695E"/>
    <w:rPr>
      <w:rFonts w:ascii="Courier New" w:hAnsi="Courier New" w:cs="Courier New"/>
    </w:rPr>
  </w:style>
  <w:style w:type="character" w:customStyle="1" w:styleId="WW8Num9z2">
    <w:name w:val="WW8Num9z2"/>
    <w:rsid w:val="0038695E"/>
    <w:rPr>
      <w:rFonts w:ascii="Wingdings" w:hAnsi="Wingdings"/>
    </w:rPr>
  </w:style>
  <w:style w:type="character" w:customStyle="1" w:styleId="WW8Num9z3">
    <w:name w:val="WW8Num9z3"/>
    <w:rsid w:val="0038695E"/>
    <w:rPr>
      <w:rFonts w:ascii="Symbol" w:hAnsi="Symbol"/>
    </w:rPr>
  </w:style>
  <w:style w:type="character" w:customStyle="1" w:styleId="WW8Num11z0">
    <w:name w:val="WW8Num11z0"/>
    <w:rsid w:val="0038695E"/>
    <w:rPr>
      <w:rFonts w:ascii="Times New Roman" w:eastAsia="ＭＳ 明朝" w:hAnsi="Times New Roman" w:cs="Times New Roman"/>
    </w:rPr>
  </w:style>
  <w:style w:type="character" w:customStyle="1" w:styleId="WW8Num11z1">
    <w:name w:val="WW8Num11z1"/>
    <w:rsid w:val="0038695E"/>
    <w:rPr>
      <w:rFonts w:ascii="Courier New" w:hAnsi="Courier New" w:cs="Courier New"/>
    </w:rPr>
  </w:style>
  <w:style w:type="character" w:customStyle="1" w:styleId="WW8Num11z2">
    <w:name w:val="WW8Num11z2"/>
    <w:rsid w:val="0038695E"/>
    <w:rPr>
      <w:rFonts w:ascii="Wingdings" w:hAnsi="Wingdings"/>
    </w:rPr>
  </w:style>
  <w:style w:type="character" w:customStyle="1" w:styleId="WW8Num11z3">
    <w:name w:val="WW8Num11z3"/>
    <w:rsid w:val="0038695E"/>
    <w:rPr>
      <w:rFonts w:ascii="Symbol" w:hAnsi="Symbol"/>
    </w:rPr>
  </w:style>
  <w:style w:type="character" w:customStyle="1" w:styleId="WW8Num15z0">
    <w:name w:val="WW8Num15z0"/>
    <w:rsid w:val="0038695E"/>
    <w:rPr>
      <w:rFonts w:ascii="Times New Roman" w:eastAsia="Times New Roman" w:hAnsi="Times New Roman" w:cs="Times New Roman"/>
    </w:rPr>
  </w:style>
  <w:style w:type="character" w:customStyle="1" w:styleId="WW8Num15z1">
    <w:name w:val="WW8Num15z1"/>
    <w:rsid w:val="0038695E"/>
    <w:rPr>
      <w:rFonts w:ascii="Courier New" w:hAnsi="Courier New" w:cs="Courier New"/>
    </w:rPr>
  </w:style>
  <w:style w:type="character" w:customStyle="1" w:styleId="WW8Num15z2">
    <w:name w:val="WW8Num15z2"/>
    <w:rsid w:val="0038695E"/>
    <w:rPr>
      <w:rFonts w:ascii="Wingdings" w:hAnsi="Wingdings"/>
    </w:rPr>
  </w:style>
  <w:style w:type="character" w:customStyle="1" w:styleId="WW8Num15z3">
    <w:name w:val="WW8Num15z3"/>
    <w:rsid w:val="0038695E"/>
    <w:rPr>
      <w:rFonts w:ascii="Symbol" w:hAnsi="Symbol"/>
    </w:rPr>
  </w:style>
  <w:style w:type="character" w:customStyle="1" w:styleId="WW8Num16z0">
    <w:name w:val="WW8Num16z0"/>
    <w:rsid w:val="0038695E"/>
    <w:rPr>
      <w:rFonts w:ascii="Times New Roman" w:eastAsia="ＭＳ 明朝" w:hAnsi="Times New Roman" w:cs="Times New Roman"/>
    </w:rPr>
  </w:style>
  <w:style w:type="character" w:customStyle="1" w:styleId="WW8Num16z1">
    <w:name w:val="WW8Num16z1"/>
    <w:rsid w:val="0038695E"/>
    <w:rPr>
      <w:rFonts w:ascii="Courier New" w:hAnsi="Courier New" w:cs="Courier New"/>
    </w:rPr>
  </w:style>
  <w:style w:type="character" w:customStyle="1" w:styleId="WW8Num16z2">
    <w:name w:val="WW8Num16z2"/>
    <w:rsid w:val="0038695E"/>
    <w:rPr>
      <w:rFonts w:ascii="Wingdings" w:hAnsi="Wingdings"/>
    </w:rPr>
  </w:style>
  <w:style w:type="character" w:customStyle="1" w:styleId="WW8Num16z3">
    <w:name w:val="WW8Num16z3"/>
    <w:rsid w:val="0038695E"/>
    <w:rPr>
      <w:rFonts w:ascii="Symbol" w:hAnsi="Symbol"/>
    </w:rPr>
  </w:style>
  <w:style w:type="character" w:customStyle="1" w:styleId="WW8Num18z0">
    <w:name w:val="WW8Num18z0"/>
    <w:rsid w:val="0038695E"/>
    <w:rPr>
      <w:rFonts w:ascii="Times New Roman" w:eastAsia="Times New Roman" w:hAnsi="Times New Roman" w:cs="Times New Roman"/>
    </w:rPr>
  </w:style>
  <w:style w:type="character" w:customStyle="1" w:styleId="WW8Num18z1">
    <w:name w:val="WW8Num18z1"/>
    <w:rsid w:val="0038695E"/>
    <w:rPr>
      <w:rFonts w:ascii="Courier New" w:hAnsi="Courier New" w:cs="Courier New"/>
    </w:rPr>
  </w:style>
  <w:style w:type="character" w:customStyle="1" w:styleId="WW8Num18z2">
    <w:name w:val="WW8Num18z2"/>
    <w:rsid w:val="0038695E"/>
    <w:rPr>
      <w:rFonts w:ascii="Wingdings" w:hAnsi="Wingdings"/>
    </w:rPr>
  </w:style>
  <w:style w:type="character" w:customStyle="1" w:styleId="WW8Num18z3">
    <w:name w:val="WW8Num18z3"/>
    <w:rsid w:val="0038695E"/>
    <w:rPr>
      <w:rFonts w:ascii="Symbol" w:hAnsi="Symbol"/>
    </w:rPr>
  </w:style>
  <w:style w:type="character" w:customStyle="1" w:styleId="WW8Num19z0">
    <w:name w:val="WW8Num19z0"/>
    <w:rsid w:val="0038695E"/>
    <w:rPr>
      <w:rFonts w:ascii="Times New Roman" w:eastAsia="ＭＳ 明朝" w:hAnsi="Times New Roman" w:cs="Times New Roman"/>
    </w:rPr>
  </w:style>
  <w:style w:type="character" w:customStyle="1" w:styleId="WW8Num19z1">
    <w:name w:val="WW8Num19z1"/>
    <w:rsid w:val="0038695E"/>
    <w:rPr>
      <w:rFonts w:ascii="Wingdings" w:hAnsi="Wingdings"/>
    </w:rPr>
  </w:style>
  <w:style w:type="character" w:customStyle="1" w:styleId="WW8Num25z0">
    <w:name w:val="WW8Num25z0"/>
    <w:rsid w:val="0038695E"/>
    <w:rPr>
      <w:rFonts w:ascii="Arial" w:eastAsia="SimSun" w:hAnsi="Arial" w:cs="Arial"/>
    </w:rPr>
  </w:style>
  <w:style w:type="character" w:customStyle="1" w:styleId="WW8Num25z1">
    <w:name w:val="WW8Num25z1"/>
    <w:rsid w:val="0038695E"/>
    <w:rPr>
      <w:rFonts w:ascii="Wingdings" w:hAnsi="Wingdings"/>
    </w:rPr>
  </w:style>
  <w:style w:type="character" w:customStyle="1" w:styleId="WW8Num28z0">
    <w:name w:val="WW8Num28z0"/>
    <w:rsid w:val="0038695E"/>
    <w:rPr>
      <w:rFonts w:ascii="Times New Roman" w:eastAsia="ＭＳ 明朝" w:hAnsi="Times New Roman" w:cs="Times New Roman"/>
    </w:rPr>
  </w:style>
  <w:style w:type="character" w:customStyle="1" w:styleId="WW8Num28z1">
    <w:name w:val="WW8Num28z1"/>
    <w:rsid w:val="0038695E"/>
    <w:rPr>
      <w:rFonts w:ascii="Courier New" w:hAnsi="Courier New" w:cs="Courier New"/>
    </w:rPr>
  </w:style>
  <w:style w:type="character" w:customStyle="1" w:styleId="WW8Num28z2">
    <w:name w:val="WW8Num28z2"/>
    <w:rsid w:val="0038695E"/>
    <w:rPr>
      <w:rFonts w:ascii="Wingdings" w:hAnsi="Wingdings"/>
    </w:rPr>
  </w:style>
  <w:style w:type="character" w:customStyle="1" w:styleId="WW8Num28z3">
    <w:name w:val="WW8Num28z3"/>
    <w:rsid w:val="0038695E"/>
    <w:rPr>
      <w:rFonts w:ascii="Symbol" w:hAnsi="Symbol"/>
    </w:rPr>
  </w:style>
  <w:style w:type="character" w:customStyle="1" w:styleId="WW8Num32z0">
    <w:name w:val="WW8Num32z0"/>
    <w:rsid w:val="0038695E"/>
    <w:rPr>
      <w:rFonts w:ascii="Times New Roman" w:eastAsia="Times New Roman" w:hAnsi="Times New Roman" w:cs="Times New Roman"/>
    </w:rPr>
  </w:style>
  <w:style w:type="character" w:customStyle="1" w:styleId="WW8Num32z1">
    <w:name w:val="WW8Num32z1"/>
    <w:rsid w:val="0038695E"/>
    <w:rPr>
      <w:rFonts w:ascii="Courier New" w:hAnsi="Courier New" w:cs="Courier New"/>
    </w:rPr>
  </w:style>
  <w:style w:type="character" w:customStyle="1" w:styleId="WW8Num32z2">
    <w:name w:val="WW8Num32z2"/>
    <w:rsid w:val="0038695E"/>
    <w:rPr>
      <w:rFonts w:ascii="Wingdings" w:hAnsi="Wingdings"/>
    </w:rPr>
  </w:style>
  <w:style w:type="character" w:customStyle="1" w:styleId="WW8Num32z3">
    <w:name w:val="WW8Num32z3"/>
    <w:rsid w:val="0038695E"/>
    <w:rPr>
      <w:rFonts w:ascii="Symbol" w:hAnsi="Symbol"/>
    </w:rPr>
  </w:style>
  <w:style w:type="character" w:customStyle="1" w:styleId="WW8Num34z0">
    <w:name w:val="WW8Num34z0"/>
    <w:rsid w:val="0038695E"/>
    <w:rPr>
      <w:rFonts w:ascii="Times New Roman" w:eastAsia="SimSun" w:hAnsi="Times New Roman" w:cs="Times New Roman"/>
    </w:rPr>
  </w:style>
  <w:style w:type="character" w:customStyle="1" w:styleId="WW8Num34z1">
    <w:name w:val="WW8Num34z1"/>
    <w:rsid w:val="0038695E"/>
    <w:rPr>
      <w:rFonts w:ascii="Wingdings" w:hAnsi="Wingdings"/>
    </w:rPr>
  </w:style>
  <w:style w:type="character" w:customStyle="1" w:styleId="WW8Num35z0">
    <w:name w:val="WW8Num35z0"/>
    <w:rsid w:val="0038695E"/>
    <w:rPr>
      <w:rFonts w:ascii="Times New Roman" w:eastAsia="SimSun" w:hAnsi="Times New Roman" w:cs="Times New Roman"/>
    </w:rPr>
  </w:style>
  <w:style w:type="character" w:customStyle="1" w:styleId="WW8Num35z1">
    <w:name w:val="WW8Num35z1"/>
    <w:rsid w:val="0038695E"/>
    <w:rPr>
      <w:rFonts w:ascii="Wingdings" w:hAnsi="Wingdings"/>
    </w:rPr>
  </w:style>
  <w:style w:type="character" w:customStyle="1" w:styleId="WW8Num36z0">
    <w:name w:val="WW8Num36z0"/>
    <w:rsid w:val="0038695E"/>
    <w:rPr>
      <w:rFonts w:ascii="Times New Roman" w:eastAsia="SimSun" w:hAnsi="Times New Roman" w:cs="Times New Roman"/>
    </w:rPr>
  </w:style>
  <w:style w:type="character" w:customStyle="1" w:styleId="WW8Num36z1">
    <w:name w:val="WW8Num36z1"/>
    <w:rsid w:val="0038695E"/>
    <w:rPr>
      <w:rFonts w:ascii="Wingdings" w:hAnsi="Wingdings"/>
    </w:rPr>
  </w:style>
  <w:style w:type="character" w:customStyle="1" w:styleId="WW8Num39z0">
    <w:name w:val="WW8Num39z0"/>
    <w:rsid w:val="0038695E"/>
    <w:rPr>
      <w:rFonts w:ascii="Times New Roman" w:eastAsia="SimSun" w:hAnsi="Times New Roman" w:cs="Times New Roman"/>
    </w:rPr>
  </w:style>
  <w:style w:type="character" w:customStyle="1" w:styleId="WW8Num39z1">
    <w:name w:val="WW8Num39z1"/>
    <w:rsid w:val="0038695E"/>
    <w:rPr>
      <w:rFonts w:ascii="Wingdings" w:hAnsi="Wingdings"/>
    </w:rPr>
  </w:style>
  <w:style w:type="character" w:customStyle="1" w:styleId="WW8NumSt1z0">
    <w:name w:val="WW8NumSt1z0"/>
    <w:rsid w:val="0038695E"/>
    <w:rPr>
      <w:rFonts w:ascii="Symbol" w:hAnsi="Symbol"/>
    </w:rPr>
  </w:style>
  <w:style w:type="character" w:customStyle="1" w:styleId="WW8NumSt18z0">
    <w:name w:val="WW8NumSt18z0"/>
    <w:rsid w:val="0038695E"/>
    <w:rPr>
      <w:rFonts w:ascii="Geneva" w:hAnsi="Geneva"/>
    </w:rPr>
  </w:style>
  <w:style w:type="character" w:customStyle="1" w:styleId="60">
    <w:name w:val="段落フォント6"/>
    <w:rsid w:val="0038695E"/>
  </w:style>
  <w:style w:type="character" w:customStyle="1" w:styleId="a6">
    <w:name w:val="脚注番号"/>
    <w:rsid w:val="0038695E"/>
    <w:rPr>
      <w:b/>
      <w:position w:val="3"/>
      <w:sz w:val="16"/>
    </w:rPr>
  </w:style>
  <w:style w:type="character" w:customStyle="1" w:styleId="61">
    <w:name w:val="コメント参照6"/>
    <w:rsid w:val="0038695E"/>
    <w:rPr>
      <w:sz w:val="16"/>
    </w:rPr>
  </w:style>
  <w:style w:type="character" w:customStyle="1" w:styleId="80">
    <w:name w:val="(文字) (文字)8"/>
    <w:rsid w:val="0038695E"/>
    <w:rPr>
      <w:rFonts w:ascii="Arial" w:eastAsia="ＭＳ 明朝" w:hAnsi="Arial"/>
      <w:lang w:val="en-GB" w:eastAsia="ar-SA" w:bidi="ar-SA"/>
    </w:rPr>
  </w:style>
  <w:style w:type="character" w:customStyle="1" w:styleId="7">
    <w:name w:val="(文字) (文字)7"/>
    <w:rsid w:val="0038695E"/>
    <w:rPr>
      <w:rFonts w:ascii="Arial" w:eastAsia="ＭＳ 明朝" w:hAnsi="Arial"/>
      <w:sz w:val="36"/>
      <w:lang w:val="en-GB" w:eastAsia="ar-SA" w:bidi="ar-SA"/>
    </w:rPr>
  </w:style>
  <w:style w:type="character" w:customStyle="1" w:styleId="62">
    <w:name w:val="(文字) (文字)6"/>
    <w:rsid w:val="0038695E"/>
    <w:rPr>
      <w:rFonts w:eastAsia="ＭＳ 明朝"/>
      <w:lang w:val="en-GB" w:eastAsia="ar-SA" w:bidi="ar-SA"/>
    </w:rPr>
  </w:style>
  <w:style w:type="character" w:customStyle="1" w:styleId="5">
    <w:name w:val="(文字) (文字)5"/>
    <w:rsid w:val="0038695E"/>
    <w:rPr>
      <w:rFonts w:ascii="Courier New" w:eastAsia="ＭＳ 明朝" w:hAnsi="Courier New"/>
      <w:lang w:val="nb-NO" w:eastAsia="ar-SA" w:bidi="ar-SA"/>
    </w:rPr>
  </w:style>
  <w:style w:type="character" w:customStyle="1" w:styleId="a7">
    <w:name w:val="番号付け記号"/>
    <w:rsid w:val="0038695E"/>
  </w:style>
  <w:style w:type="paragraph" w:customStyle="1" w:styleId="a8">
    <w:name w:val="見出し"/>
    <w:basedOn w:val="Normal"/>
    <w:next w:val="BodyText"/>
    <w:rsid w:val="0038695E"/>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38695E"/>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38695E"/>
    <w:pPr>
      <w:suppressLineNumbers/>
      <w:suppressAutoHyphens/>
    </w:pPr>
    <w:rPr>
      <w:rFonts w:eastAsia="ＭＳ 明朝" w:cs="Mangal"/>
      <w:lang w:eastAsia="ar-SA"/>
    </w:rPr>
  </w:style>
  <w:style w:type="paragraph" w:customStyle="1" w:styleId="64">
    <w:name w:val="段落番号6"/>
    <w:basedOn w:val="List"/>
    <w:rsid w:val="0038695E"/>
    <w:pPr>
      <w:tabs>
        <w:tab w:val="num" w:pos="644"/>
      </w:tabs>
      <w:suppressAutoHyphens/>
      <w:ind w:left="644" w:hanging="360"/>
    </w:pPr>
    <w:rPr>
      <w:rFonts w:eastAsia="ＭＳ 明朝" w:cs="CG Times (WN)"/>
      <w:lang w:eastAsia="ar-SA"/>
    </w:rPr>
  </w:style>
  <w:style w:type="paragraph" w:customStyle="1" w:styleId="260">
    <w:name w:val="段落番号 26"/>
    <w:basedOn w:val="64"/>
    <w:rsid w:val="0038695E"/>
    <w:pPr>
      <w:ind w:left="851" w:hanging="284"/>
    </w:pPr>
  </w:style>
  <w:style w:type="paragraph" w:customStyle="1" w:styleId="65">
    <w:name w:val="箇条書き6"/>
    <w:basedOn w:val="List"/>
    <w:rsid w:val="0038695E"/>
    <w:pPr>
      <w:tabs>
        <w:tab w:val="num" w:pos="644"/>
      </w:tabs>
      <w:suppressAutoHyphens/>
      <w:ind w:left="644" w:hanging="360"/>
    </w:pPr>
    <w:rPr>
      <w:rFonts w:eastAsia="ＭＳ 明朝" w:cs="CG Times (WN)"/>
      <w:lang w:eastAsia="ar-SA"/>
    </w:rPr>
  </w:style>
  <w:style w:type="paragraph" w:customStyle="1" w:styleId="261">
    <w:name w:val="箇条書き 26"/>
    <w:basedOn w:val="65"/>
    <w:rsid w:val="0038695E"/>
    <w:pPr>
      <w:tabs>
        <w:tab w:val="clear" w:pos="644"/>
        <w:tab w:val="num" w:pos="1494"/>
      </w:tabs>
      <w:ind w:left="851" w:hanging="284"/>
    </w:pPr>
  </w:style>
  <w:style w:type="paragraph" w:customStyle="1" w:styleId="36">
    <w:name w:val="箇条書き 36"/>
    <w:basedOn w:val="261"/>
    <w:rsid w:val="0038695E"/>
    <w:pPr>
      <w:ind w:left="1135"/>
    </w:pPr>
  </w:style>
  <w:style w:type="paragraph" w:customStyle="1" w:styleId="262">
    <w:name w:val="一覧 26"/>
    <w:basedOn w:val="List"/>
    <w:rsid w:val="0038695E"/>
    <w:pPr>
      <w:suppressAutoHyphens/>
      <w:ind w:left="851"/>
    </w:pPr>
    <w:rPr>
      <w:rFonts w:eastAsia="ＭＳ 明朝" w:cs="CG Times (WN)"/>
      <w:lang w:eastAsia="ar-SA"/>
    </w:rPr>
  </w:style>
  <w:style w:type="paragraph" w:customStyle="1" w:styleId="360">
    <w:name w:val="一覧 36"/>
    <w:basedOn w:val="262"/>
    <w:rsid w:val="0038695E"/>
    <w:pPr>
      <w:ind w:left="1135"/>
    </w:pPr>
  </w:style>
  <w:style w:type="paragraph" w:customStyle="1" w:styleId="46">
    <w:name w:val="一覧 46"/>
    <w:basedOn w:val="360"/>
    <w:rsid w:val="0038695E"/>
    <w:pPr>
      <w:ind w:left="1418"/>
    </w:pPr>
  </w:style>
  <w:style w:type="paragraph" w:customStyle="1" w:styleId="56">
    <w:name w:val="一覧 56"/>
    <w:basedOn w:val="46"/>
    <w:rsid w:val="0038695E"/>
    <w:pPr>
      <w:ind w:left="1702"/>
    </w:pPr>
  </w:style>
  <w:style w:type="paragraph" w:customStyle="1" w:styleId="460">
    <w:name w:val="箇条書き 46"/>
    <w:basedOn w:val="36"/>
    <w:rsid w:val="0038695E"/>
    <w:pPr>
      <w:ind w:left="1418"/>
    </w:pPr>
  </w:style>
  <w:style w:type="paragraph" w:customStyle="1" w:styleId="560">
    <w:name w:val="箇条書き 56"/>
    <w:basedOn w:val="460"/>
    <w:rsid w:val="0038695E"/>
    <w:pPr>
      <w:ind w:left="1702"/>
    </w:pPr>
  </w:style>
  <w:style w:type="paragraph" w:customStyle="1" w:styleId="66">
    <w:name w:val="コメント文字列6"/>
    <w:basedOn w:val="Normal"/>
    <w:rsid w:val="0038695E"/>
    <w:pPr>
      <w:suppressAutoHyphens/>
    </w:pPr>
    <w:rPr>
      <w:rFonts w:eastAsia="ＭＳ 明朝" w:cs="CG Times (WN)"/>
      <w:lang w:eastAsia="ar-SA"/>
    </w:rPr>
  </w:style>
  <w:style w:type="paragraph" w:customStyle="1" w:styleId="67">
    <w:name w:val="コメント内容6"/>
    <w:basedOn w:val="66"/>
    <w:next w:val="66"/>
    <w:rsid w:val="0038695E"/>
    <w:rPr>
      <w:b/>
      <w:bCs/>
    </w:rPr>
  </w:style>
  <w:style w:type="paragraph" w:customStyle="1" w:styleId="68">
    <w:name w:val="見出しマップ6"/>
    <w:basedOn w:val="Normal"/>
    <w:rsid w:val="0038695E"/>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38695E"/>
    <w:pPr>
      <w:suppressAutoHyphens/>
      <w:spacing w:before="120" w:after="120"/>
    </w:pPr>
    <w:rPr>
      <w:rFonts w:eastAsia="ＭＳ 明朝" w:cs="CG Times (WN)"/>
      <w:b/>
      <w:lang w:eastAsia="ar-SA"/>
    </w:rPr>
  </w:style>
  <w:style w:type="paragraph" w:customStyle="1" w:styleId="69">
    <w:name w:val="書式なし6"/>
    <w:basedOn w:val="Normal"/>
    <w:rsid w:val="0038695E"/>
    <w:pPr>
      <w:suppressAutoHyphens/>
    </w:pPr>
    <w:rPr>
      <w:rFonts w:ascii="Courier New" w:eastAsia="ＭＳ 明朝" w:hAnsi="Courier New" w:cs="CG Times (WN)"/>
      <w:lang w:val="nb-NO" w:eastAsia="ar-SA"/>
    </w:rPr>
  </w:style>
  <w:style w:type="paragraph" w:customStyle="1" w:styleId="220">
    <w:name w:val="本文 22"/>
    <w:basedOn w:val="Normal"/>
    <w:rsid w:val="0038695E"/>
    <w:pPr>
      <w:suppressAutoHyphens/>
      <w:spacing w:after="120"/>
    </w:pPr>
    <w:rPr>
      <w:rFonts w:eastAsia="ＭＳ 明朝" w:cs="CG Times (WN)"/>
      <w:lang w:eastAsia="ar-SA"/>
    </w:rPr>
  </w:style>
  <w:style w:type="paragraph" w:customStyle="1" w:styleId="320">
    <w:name w:val="本文 32"/>
    <w:basedOn w:val="Normal"/>
    <w:rsid w:val="0038695E"/>
    <w:pPr>
      <w:suppressAutoHyphens/>
      <w:spacing w:after="120"/>
    </w:pPr>
    <w:rPr>
      <w:rFonts w:eastAsia="ＭＳ 明朝" w:cs="CG Times (WN)"/>
      <w:lang w:eastAsia="ar-SA"/>
    </w:rPr>
  </w:style>
  <w:style w:type="paragraph" w:customStyle="1" w:styleId="Web6">
    <w:name w:val="標準 (Web)6"/>
    <w:basedOn w:val="Normal"/>
    <w:rsid w:val="0038695E"/>
    <w:pPr>
      <w:suppressAutoHyphens/>
      <w:spacing w:before="100" w:after="100"/>
    </w:pPr>
    <w:rPr>
      <w:rFonts w:eastAsia="Arial Unicode MS" w:cs="CG Times (WN)"/>
      <w:sz w:val="24"/>
      <w:szCs w:val="24"/>
    </w:rPr>
  </w:style>
  <w:style w:type="paragraph" w:customStyle="1" w:styleId="263">
    <w:name w:val="本文インデント 26"/>
    <w:basedOn w:val="Normal"/>
    <w:rsid w:val="0038695E"/>
    <w:pPr>
      <w:suppressAutoHyphens/>
      <w:ind w:left="567"/>
    </w:pPr>
    <w:rPr>
      <w:rFonts w:ascii="Arial" w:eastAsia="ＭＳ 明朝" w:hAnsi="Arial" w:cs="Arial"/>
      <w:lang w:eastAsia="ar-SA"/>
    </w:rPr>
  </w:style>
  <w:style w:type="paragraph" w:customStyle="1" w:styleId="6a">
    <w:name w:val="標準インデント6"/>
    <w:basedOn w:val="Normal"/>
    <w:rsid w:val="0038695E"/>
    <w:pPr>
      <w:suppressAutoHyphens/>
      <w:ind w:left="708"/>
    </w:pPr>
    <w:rPr>
      <w:rFonts w:eastAsia="ＭＳ 明朝" w:cs="CG Times (WN)"/>
      <w:lang w:eastAsia="ar-SA"/>
    </w:rPr>
  </w:style>
  <w:style w:type="paragraph" w:customStyle="1" w:styleId="6b">
    <w:name w:val="記6"/>
    <w:basedOn w:val="Normal"/>
    <w:next w:val="Normal"/>
    <w:rsid w:val="0038695E"/>
    <w:pPr>
      <w:suppressAutoHyphens/>
    </w:pPr>
    <w:rPr>
      <w:rFonts w:eastAsia="ＭＳ 明朝" w:cs="CG Times (WN)"/>
      <w:lang w:eastAsia="ar-SA"/>
    </w:rPr>
  </w:style>
  <w:style w:type="paragraph" w:customStyle="1" w:styleId="HTML6">
    <w:name w:val="HTML 書式付き6"/>
    <w:basedOn w:val="Normal"/>
    <w:rsid w:val="0038695E"/>
    <w:pPr>
      <w:suppressAutoHyphens/>
    </w:pPr>
    <w:rPr>
      <w:rFonts w:ascii="Courier New" w:eastAsia="ＭＳ 明朝" w:hAnsi="Courier New" w:cs="Courier New"/>
      <w:lang w:eastAsia="ar-SA"/>
    </w:rPr>
  </w:style>
  <w:style w:type="paragraph" w:customStyle="1" w:styleId="aa">
    <w:name w:val="表の内容"/>
    <w:basedOn w:val="Normal"/>
    <w:rsid w:val="0038695E"/>
    <w:pPr>
      <w:suppressLineNumbers/>
      <w:suppressAutoHyphens/>
    </w:pPr>
    <w:rPr>
      <w:rFonts w:eastAsia="ＭＳ 明朝" w:cs="CG Times (WN)"/>
      <w:lang w:eastAsia="ar-SA"/>
    </w:rPr>
  </w:style>
  <w:style w:type="paragraph" w:customStyle="1" w:styleId="ab">
    <w:name w:val="表の見出し"/>
    <w:basedOn w:val="aa"/>
    <w:rsid w:val="0038695E"/>
    <w:pPr>
      <w:jc w:val="center"/>
    </w:pPr>
    <w:rPr>
      <w:b/>
      <w:bCs/>
    </w:rPr>
  </w:style>
  <w:style w:type="character" w:customStyle="1" w:styleId="WW8Num27z0">
    <w:name w:val="WW8Num27z0"/>
    <w:rsid w:val="0038695E"/>
    <w:rPr>
      <w:rFonts w:ascii="Arial" w:eastAsia="Times New Roman" w:hAnsi="Arial" w:cs="Arial"/>
    </w:rPr>
  </w:style>
  <w:style w:type="character" w:customStyle="1" w:styleId="WW8Num27z1">
    <w:name w:val="WW8Num27z1"/>
    <w:rsid w:val="0038695E"/>
    <w:rPr>
      <w:rFonts w:ascii="Courier New" w:hAnsi="Courier New" w:cs="Courier New"/>
    </w:rPr>
  </w:style>
  <w:style w:type="character" w:customStyle="1" w:styleId="WW8Num27z2">
    <w:name w:val="WW8Num27z2"/>
    <w:rsid w:val="0038695E"/>
    <w:rPr>
      <w:rFonts w:ascii="Wingdings" w:hAnsi="Wingdings"/>
    </w:rPr>
  </w:style>
  <w:style w:type="character" w:customStyle="1" w:styleId="WW8Num27z3">
    <w:name w:val="WW8Num27z3"/>
    <w:rsid w:val="0038695E"/>
    <w:rPr>
      <w:rFonts w:ascii="Symbol" w:hAnsi="Symbol"/>
    </w:rPr>
  </w:style>
  <w:style w:type="character" w:customStyle="1" w:styleId="WW8Num29z0">
    <w:name w:val="WW8Num29z0"/>
    <w:rsid w:val="0038695E"/>
    <w:rPr>
      <w:rFonts w:ascii="Times New Roman" w:eastAsia="ＭＳ 明朝" w:hAnsi="Times New Roman" w:cs="Times New Roman"/>
    </w:rPr>
  </w:style>
  <w:style w:type="character" w:customStyle="1" w:styleId="WW8Num29z1">
    <w:name w:val="WW8Num29z1"/>
    <w:rsid w:val="0038695E"/>
    <w:rPr>
      <w:rFonts w:ascii="Courier New" w:hAnsi="Courier New" w:cs="Courier New"/>
    </w:rPr>
  </w:style>
  <w:style w:type="character" w:customStyle="1" w:styleId="WW8Num29z2">
    <w:name w:val="WW8Num29z2"/>
    <w:rsid w:val="0038695E"/>
    <w:rPr>
      <w:rFonts w:ascii="Wingdings" w:hAnsi="Wingdings"/>
    </w:rPr>
  </w:style>
  <w:style w:type="character" w:customStyle="1" w:styleId="WW8Num29z3">
    <w:name w:val="WW8Num29z3"/>
    <w:rsid w:val="0038695E"/>
    <w:rPr>
      <w:rFonts w:ascii="Symbol" w:hAnsi="Symbol"/>
    </w:rPr>
  </w:style>
  <w:style w:type="character" w:customStyle="1" w:styleId="WW8Num31z0">
    <w:name w:val="WW8Num31z0"/>
    <w:rsid w:val="0038695E"/>
    <w:rPr>
      <w:rFonts w:ascii="Symbol" w:hAnsi="Symbol"/>
    </w:rPr>
  </w:style>
  <w:style w:type="character" w:customStyle="1" w:styleId="WW8Num31z1">
    <w:name w:val="WW8Num31z1"/>
    <w:rsid w:val="0038695E"/>
    <w:rPr>
      <w:rFonts w:ascii="Courier New" w:hAnsi="Courier New" w:cs="Courier New"/>
    </w:rPr>
  </w:style>
  <w:style w:type="character" w:customStyle="1" w:styleId="WW8Num31z2">
    <w:name w:val="WW8Num31z2"/>
    <w:rsid w:val="0038695E"/>
    <w:rPr>
      <w:rFonts w:ascii="Wingdings" w:hAnsi="Wingdings"/>
    </w:rPr>
  </w:style>
  <w:style w:type="character" w:customStyle="1" w:styleId="WW8Num34z2">
    <w:name w:val="WW8Num34z2"/>
    <w:rsid w:val="0038695E"/>
    <w:rPr>
      <w:rFonts w:ascii="Wingdings" w:hAnsi="Wingdings"/>
    </w:rPr>
  </w:style>
  <w:style w:type="character" w:customStyle="1" w:styleId="WW8Num34z3">
    <w:name w:val="WW8Num34z3"/>
    <w:rsid w:val="0038695E"/>
    <w:rPr>
      <w:rFonts w:ascii="Symbol" w:hAnsi="Symbol"/>
    </w:rPr>
  </w:style>
  <w:style w:type="character" w:customStyle="1" w:styleId="WW8Num37z0">
    <w:name w:val="WW8Num37z0"/>
    <w:rsid w:val="0038695E"/>
    <w:rPr>
      <w:rFonts w:ascii="Times New Roman" w:eastAsia="SimSun" w:hAnsi="Times New Roman" w:cs="Times New Roman"/>
    </w:rPr>
  </w:style>
  <w:style w:type="character" w:customStyle="1" w:styleId="WW8Num37z1">
    <w:name w:val="WW8Num37z1"/>
    <w:rsid w:val="0038695E"/>
    <w:rPr>
      <w:rFonts w:ascii="Wingdings" w:hAnsi="Wingdings"/>
    </w:rPr>
  </w:style>
  <w:style w:type="character" w:customStyle="1" w:styleId="WW8Num38z0">
    <w:name w:val="WW8Num38z0"/>
    <w:rsid w:val="0038695E"/>
    <w:rPr>
      <w:rFonts w:ascii="Times New Roman" w:eastAsia="SimSun" w:hAnsi="Times New Roman" w:cs="Times New Roman"/>
    </w:rPr>
  </w:style>
  <w:style w:type="character" w:customStyle="1" w:styleId="WW8Num38z1">
    <w:name w:val="WW8Num38z1"/>
    <w:rsid w:val="0038695E"/>
    <w:rPr>
      <w:rFonts w:ascii="Wingdings" w:hAnsi="Wingdings"/>
    </w:rPr>
  </w:style>
  <w:style w:type="character" w:customStyle="1" w:styleId="WW8Num41z0">
    <w:name w:val="WW8Num41z0"/>
    <w:rsid w:val="0038695E"/>
    <w:rPr>
      <w:rFonts w:ascii="Times New Roman" w:eastAsia="SimSun" w:hAnsi="Times New Roman" w:cs="Times New Roman"/>
    </w:rPr>
  </w:style>
  <w:style w:type="character" w:customStyle="1" w:styleId="WW8Num41z1">
    <w:name w:val="WW8Num41z1"/>
    <w:rsid w:val="0038695E"/>
    <w:rPr>
      <w:rFonts w:ascii="Wingdings" w:hAnsi="Wingdings"/>
    </w:rPr>
  </w:style>
  <w:style w:type="character" w:customStyle="1" w:styleId="WW8NumSt20z0">
    <w:name w:val="WW8NumSt20z0"/>
    <w:rsid w:val="0038695E"/>
    <w:rPr>
      <w:rFonts w:ascii="Geneva" w:hAnsi="Geneva"/>
    </w:rPr>
  </w:style>
  <w:style w:type="character" w:customStyle="1" w:styleId="DefaultParagraphFont1">
    <w:name w:val="Default Paragraph Font1"/>
    <w:rsid w:val="0038695E"/>
  </w:style>
  <w:style w:type="character" w:customStyle="1" w:styleId="CommentReference1">
    <w:name w:val="Comment Reference1"/>
    <w:rsid w:val="0038695E"/>
    <w:rPr>
      <w:sz w:val="16"/>
    </w:rPr>
  </w:style>
  <w:style w:type="paragraph" w:customStyle="1" w:styleId="ListBullet1">
    <w:name w:val="List Bullet1"/>
    <w:basedOn w:val="Normal"/>
    <w:rsid w:val="0038695E"/>
    <w:pPr>
      <w:tabs>
        <w:tab w:val="num" w:pos="644"/>
      </w:tabs>
      <w:suppressAutoHyphens/>
      <w:ind w:left="568" w:hanging="284"/>
    </w:pPr>
    <w:rPr>
      <w:rFonts w:eastAsia="ＭＳ 明朝"/>
      <w:lang w:eastAsia="ar-SA"/>
    </w:rPr>
  </w:style>
  <w:style w:type="paragraph" w:customStyle="1" w:styleId="ListBullet21">
    <w:name w:val="List Bullet 21"/>
    <w:basedOn w:val="ListBullet1"/>
    <w:rsid w:val="0038695E"/>
    <w:pPr>
      <w:tabs>
        <w:tab w:val="clear" w:pos="644"/>
        <w:tab w:val="num" w:pos="1494"/>
      </w:tabs>
      <w:ind w:left="851"/>
    </w:pPr>
  </w:style>
  <w:style w:type="paragraph" w:customStyle="1" w:styleId="ListBullet31">
    <w:name w:val="List Bullet 31"/>
    <w:basedOn w:val="ListBullet21"/>
    <w:rsid w:val="0038695E"/>
    <w:pPr>
      <w:ind w:left="1135"/>
    </w:pPr>
  </w:style>
  <w:style w:type="paragraph" w:customStyle="1" w:styleId="ListBullet41">
    <w:name w:val="List Bullet 41"/>
    <w:basedOn w:val="ListBullet31"/>
    <w:rsid w:val="0038695E"/>
    <w:pPr>
      <w:ind w:left="1418"/>
    </w:pPr>
  </w:style>
  <w:style w:type="paragraph" w:customStyle="1" w:styleId="ListBullet51">
    <w:name w:val="List Bullet 51"/>
    <w:basedOn w:val="ListBullet41"/>
    <w:rsid w:val="0038695E"/>
    <w:pPr>
      <w:ind w:left="1702"/>
    </w:pPr>
  </w:style>
  <w:style w:type="paragraph" w:customStyle="1" w:styleId="Caption1">
    <w:name w:val="Caption1"/>
    <w:basedOn w:val="Normal"/>
    <w:next w:val="Normal"/>
    <w:rsid w:val="0038695E"/>
    <w:pPr>
      <w:suppressAutoHyphens/>
      <w:spacing w:before="120" w:after="120"/>
    </w:pPr>
    <w:rPr>
      <w:rFonts w:eastAsia="ＭＳ 明朝"/>
      <w:b/>
      <w:lang w:eastAsia="ar-SA"/>
    </w:rPr>
  </w:style>
  <w:style w:type="paragraph" w:customStyle="1" w:styleId="DocumentMap1">
    <w:name w:val="Document Map1"/>
    <w:basedOn w:val="Normal"/>
    <w:rsid w:val="0038695E"/>
    <w:pPr>
      <w:shd w:val="clear" w:color="auto" w:fill="000080"/>
      <w:suppressAutoHyphens/>
    </w:pPr>
    <w:rPr>
      <w:rFonts w:ascii="Tahoma" w:eastAsia="ＭＳ 明朝" w:hAnsi="Tahoma"/>
      <w:lang w:eastAsia="ar-SA"/>
    </w:rPr>
  </w:style>
  <w:style w:type="paragraph" w:customStyle="1" w:styleId="PlainText1">
    <w:name w:val="Plain Text1"/>
    <w:basedOn w:val="Normal"/>
    <w:rsid w:val="0038695E"/>
    <w:pPr>
      <w:suppressAutoHyphens/>
    </w:pPr>
    <w:rPr>
      <w:rFonts w:ascii="Courier New" w:eastAsia="ＭＳ 明朝" w:hAnsi="Courier New"/>
      <w:lang w:val="nb-NO" w:eastAsia="ar-SA"/>
    </w:rPr>
  </w:style>
  <w:style w:type="paragraph" w:customStyle="1" w:styleId="CommentText1">
    <w:name w:val="Comment Text1"/>
    <w:basedOn w:val="Normal"/>
    <w:rsid w:val="0038695E"/>
    <w:pPr>
      <w:suppressAutoHyphens/>
    </w:pPr>
    <w:rPr>
      <w:rFonts w:eastAsia="ＭＳ 明朝"/>
      <w:lang w:eastAsia="ar-SA"/>
    </w:rPr>
  </w:style>
  <w:style w:type="paragraph" w:customStyle="1" w:styleId="List31">
    <w:name w:val="List 31"/>
    <w:basedOn w:val="Normal"/>
    <w:rsid w:val="0038695E"/>
    <w:pPr>
      <w:suppressAutoHyphens/>
      <w:ind w:left="849" w:hanging="283"/>
    </w:pPr>
    <w:rPr>
      <w:rFonts w:eastAsia="ＭＳ 明朝"/>
      <w:lang w:eastAsia="ar-SA"/>
    </w:rPr>
  </w:style>
  <w:style w:type="paragraph" w:customStyle="1" w:styleId="List41">
    <w:name w:val="List 41"/>
    <w:basedOn w:val="List31"/>
    <w:rsid w:val="0038695E"/>
    <w:pPr>
      <w:ind w:left="1418" w:hanging="284"/>
    </w:pPr>
  </w:style>
  <w:style w:type="paragraph" w:customStyle="1" w:styleId="ListNumber1">
    <w:name w:val="List Number1"/>
    <w:basedOn w:val="List"/>
    <w:rsid w:val="0038695E"/>
    <w:pPr>
      <w:tabs>
        <w:tab w:val="num" w:pos="644"/>
      </w:tabs>
      <w:suppressAutoHyphens/>
      <w:ind w:left="644" w:hanging="360"/>
    </w:pPr>
    <w:rPr>
      <w:rFonts w:eastAsia="ＭＳ 明朝"/>
      <w:lang w:eastAsia="ar-SA"/>
    </w:rPr>
  </w:style>
  <w:style w:type="paragraph" w:customStyle="1" w:styleId="ListNumber21">
    <w:name w:val="List Number 21"/>
    <w:basedOn w:val="ListNumber1"/>
    <w:rsid w:val="0038695E"/>
    <w:pPr>
      <w:ind w:left="851" w:hanging="284"/>
    </w:pPr>
  </w:style>
  <w:style w:type="paragraph" w:customStyle="1" w:styleId="List21">
    <w:name w:val="List 21"/>
    <w:basedOn w:val="List"/>
    <w:rsid w:val="0038695E"/>
    <w:pPr>
      <w:suppressAutoHyphens/>
      <w:ind w:left="851"/>
    </w:pPr>
    <w:rPr>
      <w:rFonts w:eastAsia="ＭＳ 明朝"/>
      <w:lang w:eastAsia="ar-SA"/>
    </w:rPr>
  </w:style>
  <w:style w:type="paragraph" w:customStyle="1" w:styleId="List51">
    <w:name w:val="List 51"/>
    <w:basedOn w:val="List41"/>
    <w:rsid w:val="0038695E"/>
    <w:pPr>
      <w:ind w:left="1702"/>
    </w:pPr>
  </w:style>
  <w:style w:type="paragraph" w:customStyle="1" w:styleId="BodyText21">
    <w:name w:val="Body Text 21"/>
    <w:basedOn w:val="Normal"/>
    <w:rsid w:val="0038695E"/>
    <w:pPr>
      <w:suppressAutoHyphens/>
      <w:spacing w:after="120"/>
    </w:pPr>
    <w:rPr>
      <w:rFonts w:eastAsia="ＭＳ 明朝"/>
      <w:lang w:eastAsia="ar-SA"/>
    </w:rPr>
  </w:style>
  <w:style w:type="paragraph" w:customStyle="1" w:styleId="BodyText31">
    <w:name w:val="Body Text 31"/>
    <w:basedOn w:val="Normal"/>
    <w:rsid w:val="0038695E"/>
    <w:pPr>
      <w:suppressAutoHyphens/>
      <w:spacing w:after="120"/>
    </w:pPr>
    <w:rPr>
      <w:rFonts w:eastAsia="ＭＳ 明朝"/>
      <w:lang w:eastAsia="ar-SA"/>
    </w:rPr>
  </w:style>
  <w:style w:type="paragraph" w:customStyle="1" w:styleId="BodyTextIndent21">
    <w:name w:val="Body Text Indent 21"/>
    <w:basedOn w:val="Normal"/>
    <w:rsid w:val="0038695E"/>
    <w:pPr>
      <w:suppressAutoHyphens/>
      <w:ind w:left="567"/>
    </w:pPr>
    <w:rPr>
      <w:rFonts w:ascii="Arial" w:eastAsia="ＭＳ 明朝" w:hAnsi="Arial" w:cs="Arial"/>
      <w:lang w:eastAsia="ar-SA"/>
    </w:rPr>
  </w:style>
  <w:style w:type="paragraph" w:customStyle="1" w:styleId="NormalIndent1">
    <w:name w:val="Normal Indent1"/>
    <w:basedOn w:val="Normal"/>
    <w:rsid w:val="0038695E"/>
    <w:pPr>
      <w:suppressAutoHyphens/>
      <w:ind w:left="708"/>
    </w:pPr>
    <w:rPr>
      <w:rFonts w:eastAsia="ＭＳ 明朝"/>
      <w:lang w:eastAsia="ar-SA"/>
    </w:rPr>
  </w:style>
  <w:style w:type="paragraph" w:customStyle="1" w:styleId="NoteHeading1">
    <w:name w:val="Note Heading1"/>
    <w:basedOn w:val="Normal"/>
    <w:next w:val="Normal"/>
    <w:rsid w:val="0038695E"/>
    <w:pPr>
      <w:suppressAutoHyphens/>
    </w:pPr>
    <w:rPr>
      <w:rFonts w:eastAsia="ＭＳ 明朝"/>
      <w:lang w:eastAsia="ar-SA"/>
    </w:rPr>
  </w:style>
  <w:style w:type="paragraph" w:customStyle="1" w:styleId="ac">
    <w:name w:val="枠の内容"/>
    <w:basedOn w:val="BodyText"/>
    <w:rsid w:val="0038695E"/>
    <w:pPr>
      <w:suppressAutoHyphens/>
    </w:pPr>
    <w:rPr>
      <w:rFonts w:ascii="Times New Roman" w:hAnsi="Times New Roman"/>
      <w:lang w:eastAsia="ar-SA"/>
    </w:rPr>
  </w:style>
  <w:style w:type="character" w:customStyle="1" w:styleId="CharChar220">
    <w:name w:val="Char Char22"/>
    <w:rsid w:val="0038695E"/>
    <w:rPr>
      <w:rFonts w:ascii="Arial" w:hAnsi="Arial"/>
      <w:lang w:val="en-GB"/>
    </w:rPr>
  </w:style>
  <w:style w:type="paragraph" w:styleId="BodyTextIndent3">
    <w:name w:val="Body Text Indent 3"/>
    <w:basedOn w:val="Normal"/>
    <w:link w:val="BodyTextIndent3Char"/>
    <w:rsid w:val="0038695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38695E"/>
    <w:rPr>
      <w:rFonts w:ascii="Times New Roman" w:eastAsia="SimSun" w:hAnsi="Times New Roman"/>
      <w:lang w:val="x-none" w:eastAsia="en-GB"/>
    </w:rPr>
  </w:style>
  <w:style w:type="paragraph" w:customStyle="1" w:styleId="numberedlist0">
    <w:name w:val="numbered list"/>
    <w:basedOn w:val="ListBullet"/>
    <w:rsid w:val="003869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8695E"/>
    <w:pPr>
      <w:tabs>
        <w:tab w:val="left" w:pos="1134"/>
      </w:tabs>
      <w:spacing w:after="0"/>
    </w:pPr>
    <w:rPr>
      <w:rFonts w:eastAsia="ＭＳ 明朝"/>
      <w:lang w:eastAsia="en-GB"/>
    </w:rPr>
  </w:style>
  <w:style w:type="paragraph" w:customStyle="1" w:styleId="Meetingcaption">
    <w:name w:val="Meeting caption"/>
    <w:basedOn w:val="Normal"/>
    <w:rsid w:val="0038695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8695E"/>
    <w:pPr>
      <w:spacing w:after="240"/>
      <w:jc w:val="both"/>
    </w:pPr>
    <w:rPr>
      <w:rFonts w:ascii="Helvetica" w:eastAsia="SimSun" w:hAnsi="Helvetica"/>
      <w:lang w:eastAsia="en-GB"/>
    </w:rPr>
  </w:style>
  <w:style w:type="paragraph" w:customStyle="1" w:styleId="Cell">
    <w:name w:val="Cell"/>
    <w:basedOn w:val="Normal"/>
    <w:rsid w:val="0038695E"/>
    <w:pPr>
      <w:spacing w:after="0" w:line="240" w:lineRule="exact"/>
      <w:jc w:val="center"/>
    </w:pPr>
    <w:rPr>
      <w:rFonts w:eastAsia="SimSun"/>
      <w:sz w:val="16"/>
      <w:lang w:val="en-US" w:eastAsia="en-GB"/>
    </w:rPr>
  </w:style>
  <w:style w:type="paragraph" w:customStyle="1" w:styleId="h61">
    <w:name w:val="h6"/>
    <w:basedOn w:val="Normal"/>
    <w:rsid w:val="0038695E"/>
    <w:pPr>
      <w:spacing w:before="100" w:beforeAutospacing="1" w:after="100" w:afterAutospacing="1"/>
    </w:pPr>
    <w:rPr>
      <w:rFonts w:eastAsia="SimSun"/>
      <w:sz w:val="24"/>
      <w:szCs w:val="24"/>
      <w:lang w:val="en-US" w:eastAsia="en-GB"/>
    </w:rPr>
  </w:style>
  <w:style w:type="paragraph" w:customStyle="1" w:styleId="tah0">
    <w:name w:val="tah"/>
    <w:basedOn w:val="Normal"/>
    <w:rsid w:val="0038695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869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695E"/>
    <w:rPr>
      <w:rFonts w:ascii="Arial" w:hAnsi="Arial"/>
      <w:sz w:val="24"/>
      <w:lang w:val="en-GB" w:eastAsia="ja-JP" w:bidi="ar-SA"/>
    </w:rPr>
  </w:style>
  <w:style w:type="paragraph" w:customStyle="1" w:styleId="NormalAfter3pt">
    <w:name w:val="Normal + After:  3 pt"/>
    <w:basedOn w:val="Normal"/>
    <w:rsid w:val="0038695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8695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695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695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695E"/>
    <w:rPr>
      <w:lang w:val="en-GB" w:eastAsia="ja-JP" w:bidi="ar-SA"/>
    </w:rPr>
  </w:style>
  <w:style w:type="character" w:customStyle="1" w:styleId="CarCar10">
    <w:name w:val="Car Car10"/>
    <w:rsid w:val="0038695E"/>
    <w:rPr>
      <w:rFonts w:ascii="Arial" w:hAnsi="Arial"/>
      <w:lang w:val="en-GB" w:eastAsia="ja-JP" w:bidi="ar-SA"/>
    </w:rPr>
  </w:style>
  <w:style w:type="paragraph" w:customStyle="1" w:styleId="Revision2">
    <w:name w:val="Revision2"/>
    <w:hidden/>
    <w:semiHidden/>
    <w:rsid w:val="0038695E"/>
    <w:rPr>
      <w:rFonts w:ascii="Times New Roman" w:eastAsia="ＭＳ 明朝" w:hAnsi="Times New Roman"/>
      <w:lang w:val="en-GB" w:eastAsia="en-US"/>
    </w:rPr>
  </w:style>
  <w:style w:type="paragraph" w:customStyle="1" w:styleId="ListParagraph1">
    <w:name w:val="List Paragraph1"/>
    <w:basedOn w:val="Normal"/>
    <w:qFormat/>
    <w:rsid w:val="0038695E"/>
    <w:pPr>
      <w:ind w:left="720"/>
      <w:contextualSpacing/>
    </w:pPr>
    <w:rPr>
      <w:rFonts w:eastAsia="SimSun"/>
      <w:lang w:eastAsia="en-GB"/>
    </w:rPr>
  </w:style>
  <w:style w:type="numbering" w:customStyle="1" w:styleId="NoList8">
    <w:name w:val="No List8"/>
    <w:next w:val="NoList"/>
    <w:semiHidden/>
    <w:rsid w:val="0038695E"/>
  </w:style>
  <w:style w:type="numbering" w:customStyle="1" w:styleId="NoList12">
    <w:name w:val="No List12"/>
    <w:next w:val="NoList"/>
    <w:semiHidden/>
    <w:rsid w:val="0038695E"/>
  </w:style>
  <w:style w:type="numbering" w:customStyle="1" w:styleId="NoList22">
    <w:name w:val="No List22"/>
    <w:next w:val="NoList"/>
    <w:semiHidden/>
    <w:rsid w:val="0038695E"/>
  </w:style>
  <w:style w:type="numbering" w:customStyle="1" w:styleId="NoList9">
    <w:name w:val="No List9"/>
    <w:next w:val="NoList"/>
    <w:semiHidden/>
    <w:rsid w:val="0038695E"/>
  </w:style>
  <w:style w:type="numbering" w:customStyle="1" w:styleId="NoList13">
    <w:name w:val="No List13"/>
    <w:next w:val="NoList"/>
    <w:semiHidden/>
    <w:rsid w:val="0038695E"/>
  </w:style>
  <w:style w:type="numbering" w:customStyle="1" w:styleId="NoList23">
    <w:name w:val="No List23"/>
    <w:next w:val="NoList"/>
    <w:semiHidden/>
    <w:rsid w:val="0038695E"/>
  </w:style>
  <w:style w:type="numbering" w:customStyle="1" w:styleId="NoList10">
    <w:name w:val="No List10"/>
    <w:next w:val="NoList"/>
    <w:semiHidden/>
    <w:rsid w:val="0038695E"/>
  </w:style>
  <w:style w:type="character" w:customStyle="1" w:styleId="1f">
    <w:name w:val="段落フォント1"/>
    <w:rsid w:val="0038695E"/>
  </w:style>
  <w:style w:type="character" w:customStyle="1" w:styleId="1f0">
    <w:name w:val="コメント参照1"/>
    <w:rsid w:val="0038695E"/>
    <w:rPr>
      <w:sz w:val="16"/>
    </w:rPr>
  </w:style>
  <w:style w:type="paragraph" w:customStyle="1" w:styleId="1f1">
    <w:name w:val="段落番号1"/>
    <w:basedOn w:val="List"/>
    <w:rsid w:val="0038695E"/>
    <w:pPr>
      <w:tabs>
        <w:tab w:val="num" w:pos="644"/>
      </w:tabs>
      <w:suppressAutoHyphens/>
      <w:ind w:left="644" w:hanging="360"/>
    </w:pPr>
    <w:rPr>
      <w:rFonts w:eastAsia="ＭＳ 明朝" w:cs="CG Times (WN)"/>
      <w:lang w:eastAsia="ar-SA"/>
    </w:rPr>
  </w:style>
  <w:style w:type="paragraph" w:customStyle="1" w:styleId="210">
    <w:name w:val="段落番号 21"/>
    <w:basedOn w:val="1f1"/>
    <w:rsid w:val="0038695E"/>
    <w:pPr>
      <w:ind w:left="851" w:hanging="284"/>
    </w:pPr>
  </w:style>
  <w:style w:type="paragraph" w:customStyle="1" w:styleId="1f2">
    <w:name w:val="箇条書き1"/>
    <w:basedOn w:val="List"/>
    <w:rsid w:val="0038695E"/>
    <w:pPr>
      <w:tabs>
        <w:tab w:val="num" w:pos="644"/>
      </w:tabs>
      <w:suppressAutoHyphens/>
      <w:ind w:left="644" w:hanging="360"/>
    </w:pPr>
    <w:rPr>
      <w:rFonts w:eastAsia="ＭＳ 明朝" w:cs="CG Times (WN)"/>
      <w:lang w:eastAsia="ar-SA"/>
    </w:rPr>
  </w:style>
  <w:style w:type="paragraph" w:customStyle="1" w:styleId="211">
    <w:name w:val="箇条書き 21"/>
    <w:basedOn w:val="1f2"/>
    <w:rsid w:val="0038695E"/>
    <w:pPr>
      <w:tabs>
        <w:tab w:val="clear" w:pos="644"/>
        <w:tab w:val="num" w:pos="1494"/>
      </w:tabs>
      <w:ind w:left="851" w:hanging="284"/>
    </w:pPr>
  </w:style>
  <w:style w:type="paragraph" w:customStyle="1" w:styleId="310">
    <w:name w:val="箇条書き 31"/>
    <w:basedOn w:val="211"/>
    <w:rsid w:val="0038695E"/>
    <w:pPr>
      <w:ind w:left="1135"/>
    </w:pPr>
  </w:style>
  <w:style w:type="paragraph" w:customStyle="1" w:styleId="212">
    <w:name w:val="一覧 21"/>
    <w:basedOn w:val="List"/>
    <w:rsid w:val="0038695E"/>
    <w:pPr>
      <w:suppressAutoHyphens/>
      <w:ind w:left="851"/>
    </w:pPr>
    <w:rPr>
      <w:rFonts w:eastAsia="ＭＳ 明朝" w:cs="CG Times (WN)"/>
      <w:lang w:eastAsia="ar-SA"/>
    </w:rPr>
  </w:style>
  <w:style w:type="paragraph" w:customStyle="1" w:styleId="311">
    <w:name w:val="一覧 31"/>
    <w:basedOn w:val="212"/>
    <w:rsid w:val="0038695E"/>
    <w:pPr>
      <w:ind w:left="1135"/>
    </w:pPr>
  </w:style>
  <w:style w:type="paragraph" w:customStyle="1" w:styleId="410">
    <w:name w:val="一覧 41"/>
    <w:basedOn w:val="311"/>
    <w:rsid w:val="0038695E"/>
    <w:pPr>
      <w:ind w:left="1418"/>
    </w:pPr>
  </w:style>
  <w:style w:type="paragraph" w:customStyle="1" w:styleId="51">
    <w:name w:val="一覧 51"/>
    <w:basedOn w:val="410"/>
    <w:rsid w:val="0038695E"/>
    <w:pPr>
      <w:ind w:left="1702"/>
    </w:pPr>
  </w:style>
  <w:style w:type="paragraph" w:customStyle="1" w:styleId="411">
    <w:name w:val="箇条書き 41"/>
    <w:basedOn w:val="310"/>
    <w:rsid w:val="0038695E"/>
    <w:pPr>
      <w:ind w:left="1418"/>
    </w:pPr>
  </w:style>
  <w:style w:type="paragraph" w:customStyle="1" w:styleId="510">
    <w:name w:val="箇条書き 51"/>
    <w:basedOn w:val="411"/>
    <w:rsid w:val="0038695E"/>
    <w:pPr>
      <w:ind w:left="1702"/>
    </w:pPr>
  </w:style>
  <w:style w:type="paragraph" w:customStyle="1" w:styleId="1f3">
    <w:name w:val="コメント文字列1"/>
    <w:basedOn w:val="Normal"/>
    <w:rsid w:val="0038695E"/>
    <w:pPr>
      <w:suppressAutoHyphens/>
    </w:pPr>
    <w:rPr>
      <w:rFonts w:eastAsia="ＭＳ 明朝" w:cs="CG Times (WN)"/>
      <w:lang w:eastAsia="ar-SA"/>
    </w:rPr>
  </w:style>
  <w:style w:type="paragraph" w:customStyle="1" w:styleId="1f4">
    <w:name w:val="コメント内容1"/>
    <w:basedOn w:val="1f3"/>
    <w:next w:val="1f3"/>
    <w:rsid w:val="0038695E"/>
    <w:rPr>
      <w:b/>
      <w:bCs/>
    </w:rPr>
  </w:style>
  <w:style w:type="paragraph" w:customStyle="1" w:styleId="1f5">
    <w:name w:val="見出しマップ1"/>
    <w:basedOn w:val="Normal"/>
    <w:rsid w:val="0038695E"/>
    <w:pPr>
      <w:shd w:val="clear" w:color="auto" w:fill="000080"/>
      <w:suppressAutoHyphens/>
    </w:pPr>
    <w:rPr>
      <w:rFonts w:ascii="Tahoma" w:eastAsia="ＭＳ 明朝" w:hAnsi="Tahoma" w:cs="Tahoma"/>
      <w:lang w:eastAsia="ar-SA"/>
    </w:rPr>
  </w:style>
  <w:style w:type="paragraph" w:customStyle="1" w:styleId="1f6">
    <w:name w:val="書式なし1"/>
    <w:basedOn w:val="Normal"/>
    <w:rsid w:val="0038695E"/>
    <w:pPr>
      <w:suppressAutoHyphens/>
    </w:pPr>
    <w:rPr>
      <w:rFonts w:ascii="Courier New" w:eastAsia="ＭＳ 明朝" w:hAnsi="Courier New" w:cs="CG Times (WN)"/>
      <w:lang w:val="nb-NO" w:eastAsia="ar-SA"/>
    </w:rPr>
  </w:style>
  <w:style w:type="paragraph" w:customStyle="1" w:styleId="213">
    <w:name w:val="本文 21"/>
    <w:basedOn w:val="Normal"/>
    <w:rsid w:val="0038695E"/>
    <w:pPr>
      <w:suppressAutoHyphens/>
      <w:spacing w:after="120"/>
    </w:pPr>
    <w:rPr>
      <w:rFonts w:eastAsia="ＭＳ 明朝" w:cs="CG Times (WN)"/>
      <w:lang w:eastAsia="ar-SA"/>
    </w:rPr>
  </w:style>
  <w:style w:type="paragraph" w:customStyle="1" w:styleId="312">
    <w:name w:val="本文 31"/>
    <w:basedOn w:val="Normal"/>
    <w:rsid w:val="0038695E"/>
    <w:pPr>
      <w:suppressAutoHyphens/>
      <w:spacing w:after="120"/>
    </w:pPr>
    <w:rPr>
      <w:rFonts w:eastAsia="ＭＳ 明朝" w:cs="CG Times (WN)"/>
      <w:lang w:eastAsia="ar-SA"/>
    </w:rPr>
  </w:style>
  <w:style w:type="paragraph" w:customStyle="1" w:styleId="Web1">
    <w:name w:val="標準 (Web)1"/>
    <w:basedOn w:val="Normal"/>
    <w:rsid w:val="0038695E"/>
    <w:pPr>
      <w:suppressAutoHyphens/>
      <w:spacing w:before="100" w:after="100"/>
    </w:pPr>
    <w:rPr>
      <w:rFonts w:eastAsia="Arial Unicode MS" w:cs="CG Times (WN)"/>
      <w:sz w:val="24"/>
      <w:szCs w:val="24"/>
    </w:rPr>
  </w:style>
  <w:style w:type="paragraph" w:customStyle="1" w:styleId="214">
    <w:name w:val="本文インデント 21"/>
    <w:basedOn w:val="Normal"/>
    <w:rsid w:val="0038695E"/>
    <w:pPr>
      <w:suppressAutoHyphens/>
      <w:ind w:left="567"/>
    </w:pPr>
    <w:rPr>
      <w:rFonts w:ascii="Arial" w:eastAsia="ＭＳ 明朝" w:hAnsi="Arial" w:cs="Arial"/>
      <w:lang w:eastAsia="ar-SA"/>
    </w:rPr>
  </w:style>
  <w:style w:type="paragraph" w:customStyle="1" w:styleId="1f7">
    <w:name w:val="標準インデント1"/>
    <w:basedOn w:val="Normal"/>
    <w:rsid w:val="0038695E"/>
    <w:pPr>
      <w:suppressAutoHyphens/>
      <w:ind w:left="708"/>
    </w:pPr>
    <w:rPr>
      <w:rFonts w:eastAsia="ＭＳ 明朝" w:cs="CG Times (WN)"/>
      <w:lang w:eastAsia="ar-SA"/>
    </w:rPr>
  </w:style>
  <w:style w:type="paragraph" w:customStyle="1" w:styleId="1f8">
    <w:name w:val="記1"/>
    <w:basedOn w:val="Normal"/>
    <w:next w:val="Normal"/>
    <w:rsid w:val="0038695E"/>
    <w:pPr>
      <w:suppressAutoHyphens/>
    </w:pPr>
    <w:rPr>
      <w:rFonts w:eastAsia="ＭＳ 明朝" w:cs="CG Times (WN)"/>
      <w:lang w:eastAsia="ar-SA"/>
    </w:rPr>
  </w:style>
  <w:style w:type="paragraph" w:customStyle="1" w:styleId="HTML1">
    <w:name w:val="HTML 書式付き1"/>
    <w:basedOn w:val="Normal"/>
    <w:rsid w:val="0038695E"/>
    <w:pPr>
      <w:suppressAutoHyphens/>
    </w:pPr>
    <w:rPr>
      <w:rFonts w:ascii="Courier New" w:eastAsia="ＭＳ 明朝" w:hAnsi="Courier New" w:cs="Courier New"/>
      <w:lang w:eastAsia="ar-SA"/>
    </w:rPr>
  </w:style>
  <w:style w:type="numbering" w:customStyle="1" w:styleId="NoList14">
    <w:name w:val="No List14"/>
    <w:next w:val="NoList"/>
    <w:semiHidden/>
    <w:rsid w:val="0038695E"/>
  </w:style>
  <w:style w:type="character" w:customStyle="1" w:styleId="CharChar23">
    <w:name w:val="Char Char23"/>
    <w:rsid w:val="0038695E"/>
    <w:rPr>
      <w:rFonts w:ascii="Arial" w:hAnsi="Arial"/>
      <w:lang w:val="en-GB" w:eastAsia="en-US"/>
    </w:rPr>
  </w:style>
  <w:style w:type="numbering" w:customStyle="1" w:styleId="NoList24">
    <w:name w:val="No List24"/>
    <w:next w:val="NoList"/>
    <w:semiHidden/>
    <w:rsid w:val="0038695E"/>
  </w:style>
  <w:style w:type="numbering" w:customStyle="1" w:styleId="NoList31">
    <w:name w:val="No List31"/>
    <w:next w:val="NoList"/>
    <w:semiHidden/>
    <w:rsid w:val="0038695E"/>
  </w:style>
  <w:style w:type="numbering" w:customStyle="1" w:styleId="NoList41">
    <w:name w:val="No List41"/>
    <w:next w:val="NoList"/>
    <w:semiHidden/>
    <w:rsid w:val="0038695E"/>
  </w:style>
  <w:style w:type="numbering" w:customStyle="1" w:styleId="NoList51">
    <w:name w:val="No List51"/>
    <w:next w:val="NoList"/>
    <w:semiHidden/>
    <w:rsid w:val="0038695E"/>
  </w:style>
  <w:style w:type="character" w:customStyle="1" w:styleId="EmailStyle97">
    <w:name w:val="EmailStyle97"/>
    <w:semiHidden/>
    <w:rsid w:val="0038695E"/>
    <w:rPr>
      <w:rFonts w:ascii="Arial" w:hAnsi="Arial" w:cs="Arial"/>
      <w:color w:val="auto"/>
      <w:sz w:val="20"/>
      <w:szCs w:val="20"/>
    </w:rPr>
  </w:style>
  <w:style w:type="character" w:customStyle="1" w:styleId="THC">
    <w:name w:val="TH C"/>
    <w:rsid w:val="0038695E"/>
    <w:rPr>
      <w:rFonts w:ascii="Arial" w:eastAsia="ＭＳ 明朝" w:hAnsi="Arial" w:cs="Arial"/>
      <w:b/>
      <w:bCs/>
      <w:lang w:val="en-GB" w:eastAsia="ja-JP"/>
    </w:rPr>
  </w:style>
  <w:style w:type="character" w:customStyle="1" w:styleId="B1C">
    <w:name w:val="B1 C"/>
    <w:rsid w:val="0038695E"/>
    <w:rPr>
      <w:lang w:val="en-GB" w:eastAsia="en-US" w:bidi="ar-SA"/>
    </w:rPr>
  </w:style>
  <w:style w:type="character" w:customStyle="1" w:styleId="Heading4C">
    <w:name w:val="Heading 4 C"/>
    <w:rsid w:val="0038695E"/>
    <w:rPr>
      <w:rFonts w:ascii="Arial" w:hAnsi="Arial"/>
      <w:sz w:val="24"/>
      <w:szCs w:val="28"/>
      <w:lang w:val="en-GB" w:eastAsia="en-US" w:bidi="ar-SA"/>
    </w:rPr>
  </w:style>
  <w:style w:type="character" w:customStyle="1" w:styleId="Titre3">
    <w:name w:val="Titre 3"/>
    <w:rsid w:val="0038695E"/>
    <w:rPr>
      <w:rFonts w:ascii="Arial" w:hAnsi="Arial"/>
      <w:sz w:val="28"/>
      <w:szCs w:val="28"/>
      <w:lang w:val="en-GB" w:eastAsia="en-GB"/>
    </w:rPr>
  </w:style>
  <w:style w:type="character" w:customStyle="1" w:styleId="B3c">
    <w:name w:val="B3 c"/>
    <w:rsid w:val="0038695E"/>
    <w:rPr>
      <w:lang w:val="en-GB" w:eastAsia="en-GB"/>
    </w:rPr>
  </w:style>
  <w:style w:type="character" w:customStyle="1" w:styleId="B2C">
    <w:name w:val="B2 C"/>
    <w:rsid w:val="0038695E"/>
    <w:rPr>
      <w:lang w:val="en-GB" w:eastAsia="en-GB"/>
    </w:rPr>
  </w:style>
  <w:style w:type="character" w:customStyle="1" w:styleId="H6C">
    <w:name w:val="H6 C"/>
    <w:rsid w:val="0038695E"/>
    <w:rPr>
      <w:rFonts w:ascii="Arial" w:eastAsia="Times New Roman" w:hAnsi="Arial"/>
      <w:sz w:val="22"/>
      <w:lang w:eastAsia="en-US"/>
    </w:rPr>
  </w:style>
  <w:style w:type="character" w:customStyle="1" w:styleId="h51">
    <w:name w:val="h5 1"/>
    <w:rsid w:val="0038695E"/>
    <w:rPr>
      <w:rFonts w:ascii="Arial" w:eastAsia="ＭＳ 明朝" w:hAnsi="Arial"/>
      <w:sz w:val="22"/>
      <w:lang w:val="en-GB" w:eastAsia="en-US" w:bidi="ar-SA"/>
    </w:rPr>
  </w:style>
  <w:style w:type="paragraph" w:customStyle="1" w:styleId="1f9">
    <w:name w:val="题注1"/>
    <w:basedOn w:val="Normal"/>
    <w:next w:val="Normal"/>
    <w:rsid w:val="0038695E"/>
    <w:pPr>
      <w:spacing w:before="120" w:after="120"/>
    </w:pPr>
    <w:rPr>
      <w:rFonts w:eastAsia="ＭＳ 明朝"/>
      <w:b/>
      <w:lang w:eastAsia="en-GB"/>
    </w:rPr>
  </w:style>
  <w:style w:type="paragraph" w:customStyle="1" w:styleId="1fa">
    <w:name w:val="图表目录1"/>
    <w:basedOn w:val="Normal"/>
    <w:next w:val="Normal"/>
    <w:rsid w:val="0038695E"/>
    <w:pPr>
      <w:ind w:left="400" w:hanging="400"/>
      <w:jc w:val="center"/>
    </w:pPr>
    <w:rPr>
      <w:rFonts w:eastAsia="ＭＳ 明朝"/>
      <w:b/>
      <w:lang w:eastAsia="en-GB"/>
    </w:rPr>
  </w:style>
  <w:style w:type="character" w:customStyle="1" w:styleId="st1">
    <w:name w:val="st1"/>
    <w:rsid w:val="0038695E"/>
  </w:style>
  <w:style w:type="numbering" w:customStyle="1" w:styleId="NoList15">
    <w:name w:val="No List15"/>
    <w:next w:val="NoList"/>
    <w:semiHidden/>
    <w:rsid w:val="0038695E"/>
  </w:style>
  <w:style w:type="numbering" w:customStyle="1" w:styleId="NoList16">
    <w:name w:val="No List16"/>
    <w:next w:val="NoList"/>
    <w:semiHidden/>
    <w:rsid w:val="0038695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695E"/>
    <w:rPr>
      <w:rFonts w:ascii="Arial" w:hAnsi="Arial"/>
      <w:sz w:val="24"/>
      <w:szCs w:val="28"/>
      <w:lang w:val="en-GB" w:eastAsia="en-US"/>
    </w:rPr>
  </w:style>
  <w:style w:type="character" w:customStyle="1" w:styleId="T1Char5">
    <w:name w:val="T1 Char5"/>
    <w:aliases w:val="Header 6 Char Char5"/>
    <w:rsid w:val="0038695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695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8695E"/>
    <w:rPr>
      <w:rFonts w:ascii="Arial" w:hAnsi="Arial"/>
      <w:sz w:val="24"/>
      <w:szCs w:val="28"/>
      <w:lang w:val="en-GB"/>
    </w:rPr>
  </w:style>
  <w:style w:type="character" w:customStyle="1" w:styleId="ListChar">
    <w:name w:val="List Char"/>
    <w:rsid w:val="0038695E"/>
    <w:rPr>
      <w:lang w:val="en-GB" w:eastAsia="ar-SA" w:bidi="ar-SA"/>
    </w:rPr>
  </w:style>
  <w:style w:type="character" w:customStyle="1" w:styleId="Heading6Char3">
    <w:name w:val="Heading 6 Char3"/>
    <w:aliases w:val="T1 Char10,Header 6 Char1"/>
    <w:rsid w:val="0038695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695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695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695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695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695E"/>
    <w:rPr>
      <w:rFonts w:ascii="Arial" w:eastAsia="ＭＳ 明朝" w:hAnsi="Arial"/>
      <w:sz w:val="22"/>
      <w:lang w:val="en-GB" w:eastAsia="en-US" w:bidi="ar-SA"/>
    </w:rPr>
  </w:style>
  <w:style w:type="character" w:customStyle="1" w:styleId="T1Car">
    <w:name w:val="T1 Car"/>
    <w:aliases w:val="Header 6 Car Car"/>
    <w:rsid w:val="0038695E"/>
    <w:rPr>
      <w:rFonts w:ascii="Arial" w:eastAsia="ＭＳ 明朝" w:hAnsi="Arial"/>
      <w:lang w:val="en-GB" w:eastAsia="en-US" w:bidi="ar-SA"/>
    </w:rPr>
  </w:style>
  <w:style w:type="character" w:customStyle="1" w:styleId="CarCar4">
    <w:name w:val="Car Car4"/>
    <w:rsid w:val="0038695E"/>
    <w:rPr>
      <w:rFonts w:ascii="Arial" w:eastAsia="ＭＳ 明朝" w:hAnsi="Arial"/>
      <w:lang w:val="en-GB" w:eastAsia="en-US" w:bidi="ar-SA"/>
    </w:rPr>
  </w:style>
  <w:style w:type="character" w:customStyle="1" w:styleId="CarCar8">
    <w:name w:val="Car Car8"/>
    <w:rsid w:val="0038695E"/>
    <w:rPr>
      <w:rFonts w:ascii="Arial" w:eastAsia="ＭＳ 明朝" w:hAnsi="Arial"/>
      <w:sz w:val="36"/>
      <w:lang w:val="en-GB" w:eastAsia="en-US" w:bidi="ar-SA"/>
    </w:rPr>
  </w:style>
  <w:style w:type="character" w:customStyle="1" w:styleId="CarCar3">
    <w:name w:val="Car Car3"/>
    <w:rsid w:val="0038695E"/>
    <w:rPr>
      <w:rFonts w:ascii="Arial" w:eastAsia="ＭＳ 明朝" w:hAnsi="Arial"/>
      <w:sz w:val="36"/>
      <w:lang w:val="en-GB" w:eastAsia="en-US" w:bidi="ar-SA"/>
    </w:rPr>
  </w:style>
  <w:style w:type="character" w:customStyle="1" w:styleId="CarCar7">
    <w:name w:val="Car Car7"/>
    <w:rsid w:val="0038695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695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695E"/>
    <w:rPr>
      <w:b/>
      <w:lang w:val="en-GB" w:eastAsia="ja-JP" w:bidi="ar-SA"/>
    </w:rPr>
  </w:style>
  <w:style w:type="character" w:customStyle="1" w:styleId="CarCar6">
    <w:name w:val="Car Car6"/>
    <w:rsid w:val="003869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695E"/>
    <w:rPr>
      <w:lang w:val="en-GB" w:eastAsia="ja-JP" w:bidi="ar-SA"/>
    </w:rPr>
  </w:style>
  <w:style w:type="character" w:customStyle="1" w:styleId="T1Char6">
    <w:name w:val="T1 Char6"/>
    <w:aliases w:val="Header 6 Char Char6"/>
    <w:rsid w:val="0038695E"/>
  </w:style>
  <w:style w:type="character" w:customStyle="1" w:styleId="capChar5">
    <w:name w:val="cap Char5"/>
    <w:aliases w:val="cap Char Char5,Caption Char Char4,Caption Char1 Char Char4,cap Char Char1 Char4,Caption Char Char1 Char Char4,cap Char2 Char Char Char4"/>
    <w:rsid w:val="0038695E"/>
    <w:rPr>
      <w:b/>
      <w:lang w:val="en-GB" w:eastAsia="en-US" w:bidi="ar-SA"/>
    </w:rPr>
  </w:style>
  <w:style w:type="character" w:customStyle="1" w:styleId="Head2AZchn">
    <w:name w:val="Head2A Zchn"/>
    <w:aliases w:val="2 Zchn,H2 Zchn,h2 Zchn,DO NOT USE_h2 Zchn,h21 Zchn,UNDERRUBRIK 1-2 Zchn Zchn"/>
    <w:rsid w:val="003869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69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69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695E"/>
    <w:rPr>
      <w:rFonts w:ascii="Arial" w:hAnsi="Arial"/>
      <w:sz w:val="22"/>
      <w:lang w:val="en-GB" w:eastAsia="en-GB" w:bidi="ar-SA"/>
    </w:rPr>
  </w:style>
  <w:style w:type="character" w:customStyle="1" w:styleId="T1Zchn">
    <w:name w:val="T1 Zchn"/>
    <w:aliases w:val="Header 6 Zchn Zchn"/>
    <w:rsid w:val="0038695E"/>
  </w:style>
  <w:style w:type="character" w:customStyle="1" w:styleId="capChar3">
    <w:name w:val="cap Char3"/>
    <w:aliases w:val="cap Char Char3,Caption Char Char2,Caption Char1 Char Char2,cap Char Char1 Char2,Caption Char Char1 Char Char2,cap Char2 Char Char Char2"/>
    <w:rsid w:val="0038695E"/>
    <w:rPr>
      <w:rFonts w:ascii="Times New Roman" w:eastAsia="Batang" w:hAnsi="Times New Roman"/>
      <w:b/>
      <w:lang w:val="en-GB"/>
    </w:rPr>
  </w:style>
  <w:style w:type="character" w:customStyle="1" w:styleId="Heading6Char2">
    <w:name w:val="Heading 6 Char2"/>
    <w:rsid w:val="0038695E"/>
  </w:style>
  <w:style w:type="character" w:customStyle="1" w:styleId="capChar4">
    <w:name w:val="cap Char4"/>
    <w:aliases w:val="cap Char Char4,Caption Char Char3,Caption Char1 Char Char3,cap Char Char1 Char3,Caption Char Char1 Char Char3,cap Char2 Char Char Char3"/>
    <w:rsid w:val="0038695E"/>
    <w:rPr>
      <w:rFonts w:ascii="Times New Roman" w:eastAsia="ＭＳ 明朝" w:hAnsi="Times New Roman"/>
      <w:b/>
      <w:lang w:val="en-GB"/>
    </w:rPr>
  </w:style>
  <w:style w:type="character" w:customStyle="1" w:styleId="T1Char8">
    <w:name w:val="T1 Char8"/>
    <w:aliases w:val="Header 6 Char Char7"/>
    <w:rsid w:val="0038695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69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695E"/>
    <w:rPr>
      <w:rFonts w:ascii="Arial" w:hAnsi="Arial"/>
      <w:sz w:val="24"/>
      <w:szCs w:val="28"/>
      <w:lang w:val="en-GB" w:eastAsia="en-US"/>
    </w:rPr>
  </w:style>
  <w:style w:type="character" w:customStyle="1" w:styleId="T1Char7">
    <w:name w:val="T1 Char7"/>
    <w:aliases w:val="Header 6 Char Char8"/>
    <w:rsid w:val="003869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69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69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695E"/>
    <w:rPr>
      <w:rFonts w:ascii="Arial" w:hAnsi="Arial" w:cs="Arial"/>
      <w:sz w:val="24"/>
      <w:szCs w:val="24"/>
      <w:lang w:val="en-GB" w:eastAsia="en-US" w:bidi="he-IL"/>
    </w:rPr>
  </w:style>
  <w:style w:type="character" w:customStyle="1" w:styleId="T1Char9">
    <w:name w:val="T1 Char9"/>
    <w:aliases w:val="Header 6 Char Char9"/>
    <w:rsid w:val="0038695E"/>
    <w:rPr>
      <w:rFonts w:ascii="Arial" w:hAnsi="Arial" w:cs="Arial"/>
      <w:lang w:val="en-GB" w:eastAsia="en-US" w:bidi="he-IL"/>
    </w:rPr>
  </w:style>
  <w:style w:type="character" w:customStyle="1" w:styleId="List2Char">
    <w:name w:val="List 2 Char"/>
    <w:link w:val="List2"/>
    <w:rsid w:val="0038695E"/>
    <w:rPr>
      <w:rFonts w:ascii="Times New Roman" w:hAnsi="Times New Roman"/>
      <w:lang w:val="en-GB" w:eastAsia="en-US"/>
    </w:rPr>
  </w:style>
  <w:style w:type="character" w:customStyle="1" w:styleId="List3Char">
    <w:name w:val="List 3 Char"/>
    <w:link w:val="List3"/>
    <w:rsid w:val="0038695E"/>
    <w:rPr>
      <w:rFonts w:ascii="Times New Roman" w:hAnsi="Times New Roman"/>
      <w:lang w:val="en-GB" w:eastAsia="en-US"/>
    </w:rPr>
  </w:style>
  <w:style w:type="paragraph" w:customStyle="1" w:styleId="CharChar3CharCharCharCharCharChar">
    <w:name w:val="Char Char3 Char Char Char Char Char Char"/>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8695E"/>
  </w:style>
  <w:style w:type="character" w:customStyle="1" w:styleId="CommentSubjectChar2">
    <w:name w:val="Comment Subject Char2"/>
    <w:rsid w:val="0038695E"/>
    <w:rPr>
      <w:rFonts w:eastAsia="Times New Roman"/>
      <w:b/>
      <w:bCs/>
      <w:lang w:val="en-GB"/>
    </w:rPr>
  </w:style>
  <w:style w:type="paragraph" w:customStyle="1" w:styleId="font5">
    <w:name w:val="font5"/>
    <w:basedOn w:val="Normal"/>
    <w:rsid w:val="0038695E"/>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xl65">
    <w:name w:val="xl65"/>
    <w:basedOn w:val="Normal"/>
    <w:rsid w:val="0038695E"/>
    <w:pPr>
      <w:pBdr>
        <w:top w:val="single" w:sz="8" w:space="0" w:color="auto"/>
        <w:left w:val="single" w:sz="8" w:space="0" w:color="auto"/>
        <w:bottom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66">
    <w:name w:val="xl66"/>
    <w:basedOn w:val="Normal"/>
    <w:rsid w:val="0038695E"/>
    <w:pPr>
      <w:pBdr>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67">
    <w:name w:val="xl67"/>
    <w:basedOn w:val="Normal"/>
    <w:rsid w:val="0038695E"/>
    <w:pPr>
      <w:pBdr>
        <w:top w:val="single" w:sz="8" w:space="0" w:color="auto"/>
        <w:bottom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68">
    <w:name w:val="xl68"/>
    <w:basedOn w:val="Normal"/>
    <w:rsid w:val="0038695E"/>
    <w:pPr>
      <w:pBdr>
        <w:top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69">
    <w:name w:val="xl69"/>
    <w:basedOn w:val="Normal"/>
    <w:rsid w:val="0038695E"/>
    <w:pPr>
      <w:pBdr>
        <w:lef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0">
    <w:name w:val="xl70"/>
    <w:basedOn w:val="Normal"/>
    <w:rsid w:val="0038695E"/>
    <w:pPr>
      <w:pBdr>
        <w:top w:val="single" w:sz="8" w:space="0" w:color="auto"/>
        <w:lef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1">
    <w:name w:val="xl71"/>
    <w:basedOn w:val="Normal"/>
    <w:rsid w:val="0038695E"/>
    <w:pPr>
      <w:pBdr>
        <w:left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2">
    <w:name w:val="xl72"/>
    <w:basedOn w:val="Normal"/>
    <w:rsid w:val="0038695E"/>
    <w:pPr>
      <w:pBdr>
        <w:top w:val="single" w:sz="8" w:space="0" w:color="auto"/>
        <w:left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3">
    <w:name w:val="xl73"/>
    <w:basedOn w:val="Normal"/>
    <w:rsid w:val="0038695E"/>
    <w:pPr>
      <w:pBdr>
        <w:top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4">
    <w:name w:val="xl74"/>
    <w:basedOn w:val="Normal"/>
    <w:rsid w:val="0038695E"/>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5">
    <w:name w:val="xl75"/>
    <w:basedOn w:val="Normal"/>
    <w:rsid w:val="0038695E"/>
    <w:pPr>
      <w:pBdr>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6">
    <w:name w:val="xl76"/>
    <w:basedOn w:val="Normal"/>
    <w:rsid w:val="0038695E"/>
    <w:pPr>
      <w:pBdr>
        <w:top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7">
    <w:name w:val="xl77"/>
    <w:basedOn w:val="Normal"/>
    <w:rsid w:val="0038695E"/>
    <w:pPr>
      <w:pBdr>
        <w:left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78">
    <w:name w:val="xl78"/>
    <w:basedOn w:val="Normal"/>
    <w:rsid w:val="0038695E"/>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79">
    <w:name w:val="xl79"/>
    <w:basedOn w:val="Normal"/>
    <w:rsid w:val="0038695E"/>
    <w:pPr>
      <w:pBdr>
        <w:top w:val="single" w:sz="8" w:space="0" w:color="auto"/>
        <w:lef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80">
    <w:name w:val="xl80"/>
    <w:basedOn w:val="Normal"/>
    <w:rsid w:val="0038695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ja-JP"/>
    </w:rPr>
  </w:style>
  <w:style w:type="paragraph" w:customStyle="1" w:styleId="xl81">
    <w:name w:val="xl81"/>
    <w:basedOn w:val="Normal"/>
    <w:rsid w:val="0038695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ja-JP"/>
    </w:rPr>
  </w:style>
  <w:style w:type="paragraph" w:customStyle="1" w:styleId="xl82">
    <w:name w:val="xl82"/>
    <w:basedOn w:val="Normal"/>
    <w:rsid w:val="0038695E"/>
    <w:pPr>
      <w:pBdr>
        <w:top w:val="single" w:sz="8" w:space="0" w:color="auto"/>
        <w:left w:val="single" w:sz="8" w:space="0" w:color="auto"/>
      </w:pBdr>
      <w:spacing w:before="100" w:beforeAutospacing="1" w:after="100" w:afterAutospacing="1"/>
    </w:pPr>
    <w:rPr>
      <w:rFonts w:ascii="Arial" w:eastAsia="ＭＳ Ｐゴシック" w:hAnsi="Arial" w:cs="Arial"/>
      <w:sz w:val="18"/>
      <w:szCs w:val="18"/>
      <w:lang w:val="en-US" w:eastAsia="ja-JP"/>
    </w:rPr>
  </w:style>
  <w:style w:type="paragraph" w:customStyle="1" w:styleId="xl83">
    <w:name w:val="xl83"/>
    <w:basedOn w:val="Normal"/>
    <w:rsid w:val="0038695E"/>
    <w:pPr>
      <w:pBdr>
        <w:top w:val="single" w:sz="8" w:space="0" w:color="auto"/>
      </w:pBdr>
      <w:spacing w:before="100" w:beforeAutospacing="1" w:after="100" w:afterAutospacing="1"/>
    </w:pPr>
    <w:rPr>
      <w:rFonts w:ascii="Arial" w:eastAsia="ＭＳ Ｐゴシック" w:hAnsi="Arial" w:cs="Arial"/>
      <w:sz w:val="18"/>
      <w:szCs w:val="18"/>
      <w:lang w:val="en-US" w:eastAsia="ja-JP"/>
    </w:rPr>
  </w:style>
  <w:style w:type="paragraph" w:customStyle="1" w:styleId="xl84">
    <w:name w:val="xl84"/>
    <w:basedOn w:val="Normal"/>
    <w:rsid w:val="0038695E"/>
    <w:pPr>
      <w:pBdr>
        <w:top w:val="single" w:sz="8" w:space="0" w:color="auto"/>
        <w:right w:val="single" w:sz="8" w:space="0" w:color="auto"/>
      </w:pBdr>
      <w:spacing w:before="100" w:beforeAutospacing="1" w:after="100" w:afterAutospacing="1"/>
    </w:pPr>
    <w:rPr>
      <w:rFonts w:ascii="Arial" w:eastAsia="ＭＳ Ｐゴシック"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695E"/>
    <w:rPr>
      <w:rFonts w:ascii="CG Times (WN)" w:eastAsia="Malgun Gothic" w:hAnsi="CG Times (WN)"/>
      <w:b/>
      <w:lang w:val="en-GB" w:eastAsia="en-US"/>
    </w:rPr>
  </w:style>
  <w:style w:type="character" w:customStyle="1" w:styleId="CharChar13">
    <w:name w:val="Char Char13"/>
    <w:semiHidden/>
    <w:rsid w:val="0038695E"/>
    <w:rPr>
      <w:rFonts w:eastAsia="SimSun"/>
      <w:lang w:val="en-GB" w:eastAsia="en-US" w:bidi="ar-SA"/>
    </w:rPr>
  </w:style>
  <w:style w:type="character" w:customStyle="1" w:styleId="CharChar111">
    <w:name w:val="Char Char11"/>
    <w:semiHidden/>
    <w:rsid w:val="0038695E"/>
    <w:rPr>
      <w:rFonts w:ascii="Tahoma" w:eastAsia="SimSun" w:hAnsi="Tahoma" w:cs="Tahoma"/>
      <w:lang w:val="en-GB" w:eastAsia="en-US" w:bidi="ar-SA"/>
    </w:rPr>
  </w:style>
  <w:style w:type="numbering" w:customStyle="1" w:styleId="1fb">
    <w:name w:val="목록 없음1"/>
    <w:next w:val="NoList"/>
    <w:semiHidden/>
    <w:unhideWhenUsed/>
    <w:rsid w:val="0038695E"/>
  </w:style>
  <w:style w:type="paragraph" w:customStyle="1" w:styleId="font6">
    <w:name w:val="font6"/>
    <w:basedOn w:val="Normal"/>
    <w:rsid w:val="0038695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869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8695E"/>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rsid w:val="003869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8695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8695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869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8695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8695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8695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8695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8695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869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869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869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869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869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869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869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869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869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38695E"/>
  </w:style>
  <w:style w:type="paragraph" w:customStyle="1" w:styleId="42">
    <w:name w:val="吹き出し4"/>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2a">
    <w:name w:val="変更箇所2"/>
    <w:hidden/>
    <w:semiHidden/>
    <w:rsid w:val="0038695E"/>
    <w:rPr>
      <w:rFonts w:ascii="Times New Roman" w:eastAsia="ＭＳ 明朝" w:hAnsi="Times New Roman"/>
      <w:lang w:val="en-GB" w:eastAsia="en-US"/>
    </w:rPr>
  </w:style>
  <w:style w:type="character" w:customStyle="1" w:styleId="2b">
    <w:name w:val="段落フォント2"/>
    <w:rsid w:val="0038695E"/>
  </w:style>
  <w:style w:type="character" w:customStyle="1" w:styleId="2c">
    <w:name w:val="コメント参照2"/>
    <w:rsid w:val="0038695E"/>
    <w:rPr>
      <w:sz w:val="16"/>
    </w:rPr>
  </w:style>
  <w:style w:type="paragraph" w:customStyle="1" w:styleId="2d">
    <w:name w:val="図表番号2"/>
    <w:basedOn w:val="Normal"/>
    <w:rsid w:val="0038695E"/>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38695E"/>
    <w:pPr>
      <w:tabs>
        <w:tab w:val="num" w:pos="644"/>
      </w:tabs>
      <w:suppressAutoHyphens/>
      <w:ind w:left="644" w:hanging="360"/>
    </w:pPr>
    <w:rPr>
      <w:rFonts w:eastAsia="ＭＳ 明朝" w:cs="CG Times (WN)"/>
      <w:lang w:eastAsia="ar-SA"/>
    </w:rPr>
  </w:style>
  <w:style w:type="paragraph" w:customStyle="1" w:styleId="221">
    <w:name w:val="段落番号 22"/>
    <w:basedOn w:val="2e"/>
    <w:rsid w:val="0038695E"/>
    <w:pPr>
      <w:ind w:left="851" w:hanging="284"/>
    </w:pPr>
  </w:style>
  <w:style w:type="paragraph" w:customStyle="1" w:styleId="2f">
    <w:name w:val="箇条書き2"/>
    <w:basedOn w:val="List"/>
    <w:rsid w:val="0038695E"/>
    <w:pPr>
      <w:tabs>
        <w:tab w:val="num" w:pos="644"/>
      </w:tabs>
      <w:suppressAutoHyphens/>
      <w:ind w:left="644" w:hanging="360"/>
    </w:pPr>
    <w:rPr>
      <w:rFonts w:eastAsia="ＭＳ 明朝" w:cs="CG Times (WN)"/>
      <w:lang w:eastAsia="ar-SA"/>
    </w:rPr>
  </w:style>
  <w:style w:type="paragraph" w:customStyle="1" w:styleId="222">
    <w:name w:val="箇条書き 22"/>
    <w:basedOn w:val="2f"/>
    <w:rsid w:val="0038695E"/>
    <w:pPr>
      <w:tabs>
        <w:tab w:val="clear" w:pos="644"/>
        <w:tab w:val="num" w:pos="1494"/>
      </w:tabs>
      <w:ind w:left="851" w:hanging="284"/>
    </w:pPr>
  </w:style>
  <w:style w:type="paragraph" w:customStyle="1" w:styleId="321">
    <w:name w:val="箇条書き 32"/>
    <w:basedOn w:val="222"/>
    <w:rsid w:val="0038695E"/>
    <w:pPr>
      <w:ind w:left="1135"/>
    </w:pPr>
  </w:style>
  <w:style w:type="paragraph" w:customStyle="1" w:styleId="223">
    <w:name w:val="一覧 22"/>
    <w:basedOn w:val="List"/>
    <w:rsid w:val="0038695E"/>
    <w:pPr>
      <w:suppressAutoHyphens/>
      <w:ind w:left="851"/>
    </w:pPr>
    <w:rPr>
      <w:rFonts w:eastAsia="ＭＳ 明朝" w:cs="CG Times (WN)"/>
      <w:lang w:eastAsia="ar-SA"/>
    </w:rPr>
  </w:style>
  <w:style w:type="paragraph" w:customStyle="1" w:styleId="322">
    <w:name w:val="一覧 32"/>
    <w:basedOn w:val="223"/>
    <w:rsid w:val="0038695E"/>
    <w:pPr>
      <w:ind w:left="1135"/>
    </w:pPr>
  </w:style>
  <w:style w:type="paragraph" w:customStyle="1" w:styleId="420">
    <w:name w:val="一覧 42"/>
    <w:basedOn w:val="322"/>
    <w:rsid w:val="0038695E"/>
    <w:pPr>
      <w:ind w:left="1418"/>
    </w:pPr>
  </w:style>
  <w:style w:type="paragraph" w:customStyle="1" w:styleId="52">
    <w:name w:val="一覧 52"/>
    <w:basedOn w:val="420"/>
    <w:rsid w:val="0038695E"/>
    <w:pPr>
      <w:ind w:left="1702"/>
    </w:pPr>
  </w:style>
  <w:style w:type="paragraph" w:customStyle="1" w:styleId="421">
    <w:name w:val="箇条書き 42"/>
    <w:basedOn w:val="321"/>
    <w:rsid w:val="0038695E"/>
    <w:pPr>
      <w:ind w:left="1418"/>
    </w:pPr>
  </w:style>
  <w:style w:type="paragraph" w:customStyle="1" w:styleId="520">
    <w:name w:val="箇条書き 52"/>
    <w:basedOn w:val="421"/>
    <w:rsid w:val="0038695E"/>
    <w:pPr>
      <w:ind w:left="1702"/>
    </w:pPr>
  </w:style>
  <w:style w:type="paragraph" w:customStyle="1" w:styleId="2f0">
    <w:name w:val="コメント文字列2"/>
    <w:basedOn w:val="Normal"/>
    <w:rsid w:val="0038695E"/>
    <w:pPr>
      <w:suppressAutoHyphens/>
    </w:pPr>
    <w:rPr>
      <w:rFonts w:eastAsia="ＭＳ 明朝" w:cs="CG Times (WN)"/>
      <w:lang w:eastAsia="ar-SA"/>
    </w:rPr>
  </w:style>
  <w:style w:type="paragraph" w:customStyle="1" w:styleId="2f1">
    <w:name w:val="コメント内容2"/>
    <w:basedOn w:val="2f0"/>
    <w:next w:val="2f0"/>
    <w:rsid w:val="0038695E"/>
    <w:rPr>
      <w:b/>
      <w:bCs/>
    </w:rPr>
  </w:style>
  <w:style w:type="paragraph" w:customStyle="1" w:styleId="2f2">
    <w:name w:val="見出しマップ2"/>
    <w:basedOn w:val="Normal"/>
    <w:rsid w:val="0038695E"/>
    <w:pPr>
      <w:shd w:val="clear" w:color="auto" w:fill="000080"/>
      <w:suppressAutoHyphens/>
    </w:pPr>
    <w:rPr>
      <w:rFonts w:ascii="Tahoma" w:eastAsia="ＭＳ 明朝" w:hAnsi="Tahoma" w:cs="Tahoma"/>
      <w:lang w:eastAsia="ar-SA"/>
    </w:rPr>
  </w:style>
  <w:style w:type="paragraph" w:customStyle="1" w:styleId="2f3">
    <w:name w:val="書式なし2"/>
    <w:basedOn w:val="Normal"/>
    <w:rsid w:val="0038695E"/>
    <w:pPr>
      <w:suppressAutoHyphens/>
    </w:pPr>
    <w:rPr>
      <w:rFonts w:ascii="Courier New" w:eastAsia="ＭＳ 明朝" w:hAnsi="Courier New" w:cs="CG Times (WN)"/>
      <w:lang w:val="nb-NO" w:eastAsia="ar-SA"/>
    </w:rPr>
  </w:style>
  <w:style w:type="paragraph" w:customStyle="1" w:styleId="Web2">
    <w:name w:val="標準 (Web)2"/>
    <w:basedOn w:val="Normal"/>
    <w:rsid w:val="0038695E"/>
    <w:pPr>
      <w:suppressAutoHyphens/>
      <w:spacing w:before="100" w:after="100"/>
    </w:pPr>
    <w:rPr>
      <w:rFonts w:eastAsia="Arial Unicode MS" w:cs="CG Times (WN)"/>
      <w:sz w:val="24"/>
      <w:szCs w:val="24"/>
    </w:rPr>
  </w:style>
  <w:style w:type="paragraph" w:customStyle="1" w:styleId="224">
    <w:name w:val="本文インデント 22"/>
    <w:basedOn w:val="Normal"/>
    <w:rsid w:val="0038695E"/>
    <w:pPr>
      <w:suppressAutoHyphens/>
      <w:ind w:left="567"/>
    </w:pPr>
    <w:rPr>
      <w:rFonts w:ascii="Arial" w:eastAsia="ＭＳ 明朝" w:hAnsi="Arial" w:cs="Arial"/>
      <w:lang w:eastAsia="ar-SA"/>
    </w:rPr>
  </w:style>
  <w:style w:type="paragraph" w:customStyle="1" w:styleId="2f4">
    <w:name w:val="標準インデント2"/>
    <w:basedOn w:val="Normal"/>
    <w:rsid w:val="0038695E"/>
    <w:pPr>
      <w:suppressAutoHyphens/>
      <w:ind w:left="708"/>
    </w:pPr>
    <w:rPr>
      <w:rFonts w:eastAsia="ＭＳ 明朝" w:cs="CG Times (WN)"/>
      <w:lang w:eastAsia="ar-SA"/>
    </w:rPr>
  </w:style>
  <w:style w:type="paragraph" w:customStyle="1" w:styleId="2f5">
    <w:name w:val="記2"/>
    <w:basedOn w:val="Normal"/>
    <w:next w:val="Normal"/>
    <w:rsid w:val="0038695E"/>
    <w:pPr>
      <w:suppressAutoHyphens/>
    </w:pPr>
    <w:rPr>
      <w:rFonts w:eastAsia="ＭＳ 明朝" w:cs="CG Times (WN)"/>
      <w:lang w:eastAsia="ar-SA"/>
    </w:rPr>
  </w:style>
  <w:style w:type="paragraph" w:customStyle="1" w:styleId="HTML2">
    <w:name w:val="HTML 書式付き2"/>
    <w:basedOn w:val="Normal"/>
    <w:rsid w:val="0038695E"/>
    <w:pPr>
      <w:suppressAutoHyphens/>
    </w:pPr>
    <w:rPr>
      <w:rFonts w:ascii="Courier New" w:eastAsia="ＭＳ 明朝" w:hAnsi="Courier New" w:cs="Courier New"/>
      <w:lang w:eastAsia="ar-SA"/>
    </w:rPr>
  </w:style>
  <w:style w:type="character" w:customStyle="1" w:styleId="Char10">
    <w:name w:val="纯文本 Char1"/>
    <w:rsid w:val="0038695E"/>
    <w:rPr>
      <w:rFonts w:ascii="SimSun" w:hAnsi="Courier New" w:cs="Courier New"/>
      <w:sz w:val="21"/>
      <w:szCs w:val="21"/>
      <w:lang w:val="en-GB" w:eastAsia="en-US"/>
    </w:rPr>
  </w:style>
  <w:style w:type="paragraph" w:customStyle="1" w:styleId="33">
    <w:name w:val="修订3"/>
    <w:hidden/>
    <w:semiHidden/>
    <w:rsid w:val="0038695E"/>
    <w:rPr>
      <w:rFonts w:ascii="Times New Roman" w:eastAsia="Batang" w:hAnsi="Times New Roman"/>
      <w:lang w:val="en-GB" w:eastAsia="en-US"/>
    </w:rPr>
  </w:style>
  <w:style w:type="character" w:customStyle="1" w:styleId="Char11">
    <w:name w:val="尾注文本 Char1"/>
    <w:rsid w:val="0038695E"/>
    <w:rPr>
      <w:rFonts w:ascii="Times New Roman" w:hAnsi="Times New Roman"/>
      <w:lang w:val="en-GB" w:eastAsia="en-US"/>
    </w:rPr>
  </w:style>
  <w:style w:type="paragraph" w:customStyle="1" w:styleId="34">
    <w:name w:val="无间隔3"/>
    <w:qFormat/>
    <w:rsid w:val="0038695E"/>
    <w:rPr>
      <w:rFonts w:ascii="Times New Roman" w:eastAsia="SimSun" w:hAnsi="Times New Roman"/>
      <w:lang w:val="en-GB" w:eastAsia="en-US"/>
    </w:rPr>
  </w:style>
  <w:style w:type="paragraph" w:customStyle="1" w:styleId="TableofFigures1">
    <w:name w:val="Table of Figures1"/>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695E"/>
    <w:rPr>
      <w:rFonts w:ascii="Arial" w:eastAsia="Times New Roman" w:hAnsi="Arial"/>
      <w:sz w:val="36"/>
      <w:lang w:val="en-GB"/>
    </w:rPr>
  </w:style>
  <w:style w:type="character" w:customStyle="1" w:styleId="Absatz-Standardschriftart1">
    <w:name w:val="Absatz-Standardschriftart1"/>
    <w:rsid w:val="0038695E"/>
  </w:style>
  <w:style w:type="numbering" w:customStyle="1" w:styleId="NoList111">
    <w:name w:val="No List111"/>
    <w:next w:val="NoList"/>
    <w:semiHidden/>
    <w:rsid w:val="0038695E"/>
  </w:style>
  <w:style w:type="paragraph" w:customStyle="1" w:styleId="editorsnote0">
    <w:name w:val="editorsnote"/>
    <w:basedOn w:val="Normal"/>
    <w:rsid w:val="0038695E"/>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38695E"/>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8695E"/>
    <w:rPr>
      <w:rFonts w:ascii="Cambria" w:eastAsia="PMingLiU" w:hAnsi="Cambria"/>
      <w:i/>
      <w:iCs/>
      <w:sz w:val="24"/>
      <w:szCs w:val="24"/>
      <w:lang w:val="en-GB" w:eastAsia="x-none"/>
    </w:rPr>
  </w:style>
  <w:style w:type="paragraph" w:styleId="NoSpacing">
    <w:name w:val="No Spacing"/>
    <w:basedOn w:val="Normal"/>
    <w:link w:val="NoSpacingChar"/>
    <w:uiPriority w:val="1"/>
    <w:qFormat/>
    <w:rsid w:val="0038695E"/>
    <w:pPr>
      <w:spacing w:after="0"/>
      <w:jc w:val="both"/>
    </w:pPr>
    <w:rPr>
      <w:rFonts w:ascii="Arial" w:eastAsia="PMingLiU" w:hAnsi="Arial"/>
      <w:lang w:eastAsia="x-none"/>
    </w:rPr>
  </w:style>
  <w:style w:type="character" w:customStyle="1" w:styleId="NoSpacingChar">
    <w:name w:val="No Spacing Char"/>
    <w:link w:val="NoSpacing"/>
    <w:uiPriority w:val="1"/>
    <w:rsid w:val="0038695E"/>
    <w:rPr>
      <w:rFonts w:ascii="Arial" w:eastAsia="PMingLiU" w:hAnsi="Arial"/>
      <w:lang w:val="en-GB" w:eastAsia="x-none"/>
    </w:rPr>
  </w:style>
  <w:style w:type="paragraph" w:styleId="Quote">
    <w:name w:val="Quote"/>
    <w:basedOn w:val="Normal"/>
    <w:next w:val="Normal"/>
    <w:link w:val="QuoteChar"/>
    <w:uiPriority w:val="29"/>
    <w:qFormat/>
    <w:rsid w:val="0038695E"/>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38695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8695E"/>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8695E"/>
    <w:rPr>
      <w:rFonts w:ascii="Arial" w:eastAsia="PMingLiU" w:hAnsi="Arial"/>
      <w:b/>
      <w:bCs/>
      <w:i/>
      <w:iCs/>
      <w:color w:val="4F81BD"/>
      <w:lang w:val="en-GB" w:eastAsia="x-none"/>
    </w:rPr>
  </w:style>
  <w:style w:type="character" w:styleId="SubtleEmphasis">
    <w:name w:val="Subtle Emphasis"/>
    <w:uiPriority w:val="19"/>
    <w:qFormat/>
    <w:rsid w:val="0038695E"/>
    <w:rPr>
      <w:i/>
      <w:iCs/>
      <w:color w:val="808080"/>
    </w:rPr>
  </w:style>
  <w:style w:type="character" w:styleId="IntenseEmphasis">
    <w:name w:val="Intense Emphasis"/>
    <w:uiPriority w:val="21"/>
    <w:qFormat/>
    <w:rsid w:val="0038695E"/>
    <w:rPr>
      <w:b/>
      <w:bCs/>
      <w:i/>
      <w:iCs/>
      <w:color w:val="4F81BD"/>
    </w:rPr>
  </w:style>
  <w:style w:type="character" w:styleId="SubtleReference">
    <w:name w:val="Subtle Reference"/>
    <w:uiPriority w:val="31"/>
    <w:qFormat/>
    <w:rsid w:val="0038695E"/>
    <w:rPr>
      <w:smallCaps/>
      <w:color w:val="C0504D"/>
      <w:u w:val="single"/>
    </w:rPr>
  </w:style>
  <w:style w:type="character" w:styleId="IntenseReference">
    <w:name w:val="Intense Reference"/>
    <w:uiPriority w:val="32"/>
    <w:qFormat/>
    <w:rsid w:val="0038695E"/>
    <w:rPr>
      <w:b/>
      <w:bCs/>
      <w:smallCaps/>
      <w:color w:val="C0504D"/>
      <w:spacing w:val="5"/>
      <w:u w:val="single"/>
    </w:rPr>
  </w:style>
  <w:style w:type="character" w:styleId="BookTitle">
    <w:name w:val="Book Title"/>
    <w:uiPriority w:val="33"/>
    <w:qFormat/>
    <w:rsid w:val="0038695E"/>
    <w:rPr>
      <w:b/>
      <w:bCs/>
      <w:smallCaps/>
      <w:spacing w:val="5"/>
    </w:rPr>
  </w:style>
  <w:style w:type="paragraph" w:styleId="TOCHeading">
    <w:name w:val="TOC Heading"/>
    <w:basedOn w:val="Heading1"/>
    <w:next w:val="Normal"/>
    <w:uiPriority w:val="39"/>
    <w:unhideWhenUsed/>
    <w:qFormat/>
    <w:rsid w:val="003869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38695E"/>
    <w:pPr>
      <w:numPr>
        <w:numId w:val="2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8695E"/>
    <w:rPr>
      <w:rFonts w:ascii="Times New Roman" w:eastAsia="PMingLiU" w:hAnsi="Times New Roman"/>
      <w:lang w:val="x-none" w:eastAsia="x-none" w:bidi="en-US"/>
    </w:rPr>
  </w:style>
  <w:style w:type="paragraph" w:customStyle="1" w:styleId="Highlight">
    <w:name w:val="Highlight"/>
    <w:basedOn w:val="Normal"/>
    <w:uiPriority w:val="99"/>
    <w:qFormat/>
    <w:rsid w:val="0038695E"/>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38695E"/>
    <w:pPr>
      <w:numPr>
        <w:numId w:val="26"/>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38695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869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8695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8695E"/>
    <w:rPr>
      <w:rFonts w:ascii="Times New Roman" w:eastAsia="Times New Roman" w:hAnsi="Times New Roman"/>
      <w:sz w:val="16"/>
      <w:szCs w:val="16"/>
      <w:lang w:val="en-GB" w:eastAsia="en-GB"/>
    </w:rPr>
  </w:style>
  <w:style w:type="numbering" w:customStyle="1" w:styleId="Style1">
    <w:name w:val="Style1"/>
    <w:uiPriority w:val="99"/>
    <w:rsid w:val="0038695E"/>
  </w:style>
  <w:style w:type="table" w:customStyle="1" w:styleId="SGSTableBasic2">
    <w:name w:val="SGS Table Basic 2"/>
    <w:basedOn w:val="TableNormal"/>
    <w:uiPriority w:val="99"/>
    <w:qFormat/>
    <w:rsid w:val="0038695E"/>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695E"/>
    <w:pPr>
      <w:numPr>
        <w:numId w:val="28"/>
      </w:numPr>
    </w:pPr>
  </w:style>
  <w:style w:type="table" w:styleId="TableClassic2">
    <w:name w:val="Table Classic 2"/>
    <w:basedOn w:val="TableNormal"/>
    <w:rsid w:val="0038695E"/>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8695E"/>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8695E"/>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8695E"/>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695E"/>
    <w:rPr>
      <w:rFonts w:ascii="Arial" w:hAnsi="Arial"/>
      <w:sz w:val="36"/>
      <w:lang w:val="en-GB" w:eastAsia="en-US"/>
    </w:rPr>
  </w:style>
  <w:style w:type="character" w:customStyle="1" w:styleId="Absatz-Standardschriftart3">
    <w:name w:val="Absatz-Standardschriftart3"/>
    <w:rsid w:val="0038695E"/>
  </w:style>
  <w:style w:type="paragraph" w:customStyle="1" w:styleId="250">
    <w:name w:val="本文 25"/>
    <w:basedOn w:val="Normal"/>
    <w:rsid w:val="0038695E"/>
    <w:pPr>
      <w:suppressAutoHyphens/>
      <w:spacing w:after="120"/>
    </w:pPr>
    <w:rPr>
      <w:rFonts w:eastAsia="ＭＳ 明朝" w:cs="CG Times (WN)"/>
      <w:lang w:eastAsia="ar-SA"/>
    </w:rPr>
  </w:style>
  <w:style w:type="paragraph" w:customStyle="1" w:styleId="35">
    <w:name w:val="本文 35"/>
    <w:basedOn w:val="Normal"/>
    <w:rsid w:val="0038695E"/>
    <w:pPr>
      <w:suppressAutoHyphens/>
      <w:spacing w:after="120"/>
    </w:pPr>
    <w:rPr>
      <w:rFonts w:eastAsia="ＭＳ 明朝" w:cs="CG Times (WN)"/>
      <w:lang w:eastAsia="ar-SA"/>
    </w:rPr>
  </w:style>
  <w:style w:type="paragraph" w:customStyle="1" w:styleId="CarCar50">
    <w:name w:val="Car Car5"/>
    <w:semiHidden/>
    <w:rsid w:val="003869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38695E"/>
    <w:rPr>
      <w:b/>
      <w:bCs/>
      <w:lang w:val="en-GB" w:eastAsia="en-US" w:bidi="ar-SA"/>
    </w:rPr>
  </w:style>
  <w:style w:type="character" w:customStyle="1" w:styleId="Absatz-Standardschriftart2">
    <w:name w:val="Absatz-Standardschriftart2"/>
    <w:rsid w:val="0038695E"/>
  </w:style>
  <w:style w:type="paragraph" w:customStyle="1" w:styleId="50">
    <w:name w:val="吹き出し5"/>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37">
    <w:name w:val="変更箇所3"/>
    <w:hidden/>
    <w:semiHidden/>
    <w:rsid w:val="0038695E"/>
    <w:rPr>
      <w:rFonts w:ascii="Times New Roman" w:eastAsia="ＭＳ 明朝" w:hAnsi="Times New Roman"/>
      <w:lang w:val="en-GB" w:eastAsia="en-US"/>
    </w:rPr>
  </w:style>
  <w:style w:type="character" w:customStyle="1" w:styleId="38">
    <w:name w:val="段落フォント3"/>
    <w:rsid w:val="0038695E"/>
  </w:style>
  <w:style w:type="character" w:customStyle="1" w:styleId="39">
    <w:name w:val="コメント参照3"/>
    <w:rsid w:val="0038695E"/>
    <w:rPr>
      <w:sz w:val="16"/>
    </w:rPr>
  </w:style>
  <w:style w:type="paragraph" w:customStyle="1" w:styleId="3a">
    <w:name w:val="図表番号3"/>
    <w:basedOn w:val="Normal"/>
    <w:rsid w:val="0038695E"/>
    <w:pPr>
      <w:suppressLineNumbers/>
      <w:suppressAutoHyphens/>
      <w:spacing w:before="120" w:after="120"/>
    </w:pPr>
    <w:rPr>
      <w:rFonts w:eastAsia="ＭＳ 明朝" w:cs="Mangal"/>
      <w:i/>
      <w:iCs/>
      <w:sz w:val="24"/>
      <w:szCs w:val="24"/>
      <w:lang w:eastAsia="ar-SA"/>
    </w:rPr>
  </w:style>
  <w:style w:type="paragraph" w:customStyle="1" w:styleId="3b">
    <w:name w:val="段落番号3"/>
    <w:basedOn w:val="List"/>
    <w:rsid w:val="0038695E"/>
    <w:pPr>
      <w:tabs>
        <w:tab w:val="num" w:pos="644"/>
      </w:tabs>
      <w:suppressAutoHyphens/>
      <w:ind w:left="644" w:hanging="360"/>
    </w:pPr>
    <w:rPr>
      <w:rFonts w:eastAsia="ＭＳ 明朝" w:cs="CG Times (WN)"/>
      <w:lang w:eastAsia="ar-SA"/>
    </w:rPr>
  </w:style>
  <w:style w:type="paragraph" w:customStyle="1" w:styleId="230">
    <w:name w:val="段落番号 23"/>
    <w:basedOn w:val="3b"/>
    <w:rsid w:val="0038695E"/>
    <w:pPr>
      <w:ind w:left="851" w:hanging="284"/>
    </w:pPr>
  </w:style>
  <w:style w:type="paragraph" w:customStyle="1" w:styleId="3c">
    <w:name w:val="箇条書き3"/>
    <w:basedOn w:val="List"/>
    <w:rsid w:val="0038695E"/>
    <w:pPr>
      <w:tabs>
        <w:tab w:val="num" w:pos="644"/>
      </w:tabs>
      <w:suppressAutoHyphens/>
      <w:ind w:left="644" w:hanging="360"/>
    </w:pPr>
    <w:rPr>
      <w:rFonts w:eastAsia="ＭＳ 明朝" w:cs="CG Times (WN)"/>
      <w:lang w:eastAsia="ar-SA"/>
    </w:rPr>
  </w:style>
  <w:style w:type="paragraph" w:customStyle="1" w:styleId="231">
    <w:name w:val="箇条書き 23"/>
    <w:basedOn w:val="3c"/>
    <w:rsid w:val="0038695E"/>
    <w:pPr>
      <w:tabs>
        <w:tab w:val="clear" w:pos="644"/>
        <w:tab w:val="num" w:pos="1494"/>
      </w:tabs>
      <w:ind w:left="851" w:hanging="284"/>
    </w:pPr>
  </w:style>
  <w:style w:type="paragraph" w:customStyle="1" w:styleId="330">
    <w:name w:val="箇条書き 33"/>
    <w:basedOn w:val="231"/>
    <w:rsid w:val="0038695E"/>
    <w:pPr>
      <w:ind w:left="1135"/>
    </w:pPr>
  </w:style>
  <w:style w:type="paragraph" w:customStyle="1" w:styleId="232">
    <w:name w:val="一覧 23"/>
    <w:basedOn w:val="List"/>
    <w:rsid w:val="0038695E"/>
    <w:pPr>
      <w:suppressAutoHyphens/>
      <w:ind w:left="851"/>
    </w:pPr>
    <w:rPr>
      <w:rFonts w:eastAsia="ＭＳ 明朝" w:cs="CG Times (WN)"/>
      <w:lang w:eastAsia="ar-SA"/>
    </w:rPr>
  </w:style>
  <w:style w:type="paragraph" w:customStyle="1" w:styleId="331">
    <w:name w:val="一覧 33"/>
    <w:basedOn w:val="232"/>
    <w:rsid w:val="0038695E"/>
    <w:pPr>
      <w:ind w:left="1135"/>
    </w:pPr>
  </w:style>
  <w:style w:type="paragraph" w:customStyle="1" w:styleId="43">
    <w:name w:val="一覧 43"/>
    <w:basedOn w:val="331"/>
    <w:rsid w:val="0038695E"/>
    <w:pPr>
      <w:ind w:left="1418"/>
    </w:pPr>
  </w:style>
  <w:style w:type="paragraph" w:customStyle="1" w:styleId="53">
    <w:name w:val="一覧 53"/>
    <w:basedOn w:val="43"/>
    <w:rsid w:val="0038695E"/>
    <w:pPr>
      <w:ind w:left="1702"/>
    </w:pPr>
  </w:style>
  <w:style w:type="paragraph" w:customStyle="1" w:styleId="430">
    <w:name w:val="箇条書き 43"/>
    <w:basedOn w:val="330"/>
    <w:rsid w:val="0038695E"/>
    <w:pPr>
      <w:ind w:left="1418"/>
    </w:pPr>
  </w:style>
  <w:style w:type="paragraph" w:customStyle="1" w:styleId="530">
    <w:name w:val="箇条書き 53"/>
    <w:basedOn w:val="430"/>
    <w:rsid w:val="0038695E"/>
    <w:pPr>
      <w:ind w:left="1702"/>
    </w:pPr>
  </w:style>
  <w:style w:type="paragraph" w:customStyle="1" w:styleId="3d">
    <w:name w:val="コメント文字列3"/>
    <w:basedOn w:val="Normal"/>
    <w:rsid w:val="0038695E"/>
    <w:pPr>
      <w:suppressAutoHyphens/>
    </w:pPr>
    <w:rPr>
      <w:rFonts w:eastAsia="ＭＳ 明朝" w:cs="CG Times (WN)"/>
      <w:lang w:eastAsia="ar-SA"/>
    </w:rPr>
  </w:style>
  <w:style w:type="paragraph" w:customStyle="1" w:styleId="3e">
    <w:name w:val="コメント内容3"/>
    <w:basedOn w:val="3d"/>
    <w:next w:val="3d"/>
    <w:rsid w:val="0038695E"/>
    <w:rPr>
      <w:b/>
      <w:bCs/>
    </w:rPr>
  </w:style>
  <w:style w:type="paragraph" w:customStyle="1" w:styleId="3f">
    <w:name w:val="見出しマップ3"/>
    <w:basedOn w:val="Normal"/>
    <w:rsid w:val="0038695E"/>
    <w:pPr>
      <w:shd w:val="clear" w:color="auto" w:fill="000080"/>
      <w:suppressAutoHyphens/>
    </w:pPr>
    <w:rPr>
      <w:rFonts w:ascii="Tahoma" w:eastAsia="ＭＳ 明朝" w:hAnsi="Tahoma" w:cs="Tahoma"/>
      <w:lang w:eastAsia="ar-SA"/>
    </w:rPr>
  </w:style>
  <w:style w:type="paragraph" w:customStyle="1" w:styleId="3f0">
    <w:name w:val="書式なし3"/>
    <w:basedOn w:val="Normal"/>
    <w:rsid w:val="0038695E"/>
    <w:pPr>
      <w:suppressAutoHyphens/>
    </w:pPr>
    <w:rPr>
      <w:rFonts w:ascii="Courier New" w:eastAsia="ＭＳ 明朝" w:hAnsi="Courier New" w:cs="CG Times (WN)"/>
      <w:lang w:val="nb-NO" w:eastAsia="ar-SA"/>
    </w:rPr>
  </w:style>
  <w:style w:type="paragraph" w:customStyle="1" w:styleId="Web3">
    <w:name w:val="標準 (Web)3"/>
    <w:basedOn w:val="Normal"/>
    <w:rsid w:val="0038695E"/>
    <w:pPr>
      <w:suppressAutoHyphens/>
      <w:spacing w:before="100" w:after="100"/>
    </w:pPr>
    <w:rPr>
      <w:rFonts w:eastAsia="Arial Unicode MS" w:cs="CG Times (WN)"/>
      <w:sz w:val="24"/>
      <w:szCs w:val="24"/>
    </w:rPr>
  </w:style>
  <w:style w:type="paragraph" w:customStyle="1" w:styleId="233">
    <w:name w:val="本文インデント 23"/>
    <w:basedOn w:val="Normal"/>
    <w:rsid w:val="0038695E"/>
    <w:pPr>
      <w:suppressAutoHyphens/>
      <w:ind w:left="567"/>
    </w:pPr>
    <w:rPr>
      <w:rFonts w:ascii="Arial" w:eastAsia="ＭＳ 明朝" w:hAnsi="Arial" w:cs="Arial"/>
      <w:lang w:eastAsia="ar-SA"/>
    </w:rPr>
  </w:style>
  <w:style w:type="paragraph" w:customStyle="1" w:styleId="3f1">
    <w:name w:val="標準インデント3"/>
    <w:basedOn w:val="Normal"/>
    <w:rsid w:val="0038695E"/>
    <w:pPr>
      <w:suppressAutoHyphens/>
      <w:ind w:left="708"/>
    </w:pPr>
    <w:rPr>
      <w:rFonts w:eastAsia="ＭＳ 明朝" w:cs="CG Times (WN)"/>
      <w:lang w:eastAsia="ar-SA"/>
    </w:rPr>
  </w:style>
  <w:style w:type="paragraph" w:customStyle="1" w:styleId="3f2">
    <w:name w:val="記3"/>
    <w:basedOn w:val="Normal"/>
    <w:next w:val="Normal"/>
    <w:rsid w:val="0038695E"/>
    <w:pPr>
      <w:suppressAutoHyphens/>
    </w:pPr>
    <w:rPr>
      <w:rFonts w:eastAsia="ＭＳ 明朝" w:cs="CG Times (WN)"/>
      <w:lang w:eastAsia="ar-SA"/>
    </w:rPr>
  </w:style>
  <w:style w:type="paragraph" w:customStyle="1" w:styleId="HTML3">
    <w:name w:val="HTML 書式付き3"/>
    <w:basedOn w:val="Normal"/>
    <w:rsid w:val="0038695E"/>
    <w:pPr>
      <w:suppressAutoHyphens/>
    </w:pPr>
    <w:rPr>
      <w:rFonts w:ascii="Courier New" w:eastAsia="ＭＳ 明朝" w:hAnsi="Courier New" w:cs="Courier New"/>
      <w:lang w:eastAsia="ar-SA"/>
    </w:rPr>
  </w:style>
  <w:style w:type="character" w:customStyle="1" w:styleId="CommentSubjectChar3">
    <w:name w:val="Comment Subject Char3"/>
    <w:rsid w:val="0038695E"/>
    <w:rPr>
      <w:rFonts w:ascii="Times New Roman" w:hAnsi="Times New Roman"/>
      <w:b/>
      <w:bCs/>
      <w:lang w:val="en-GB" w:eastAsia="en-US"/>
    </w:rPr>
  </w:style>
  <w:style w:type="character" w:customStyle="1" w:styleId="CharChar150">
    <w:name w:val="Char Char15"/>
    <w:rsid w:val="0038695E"/>
    <w:rPr>
      <w:rFonts w:ascii="Arial" w:hAnsi="Arial"/>
      <w:sz w:val="36"/>
      <w:lang w:val="en-GB"/>
    </w:rPr>
  </w:style>
  <w:style w:type="character" w:customStyle="1" w:styleId="CharChar130">
    <w:name w:val="Char Char13"/>
    <w:semiHidden/>
    <w:rsid w:val="0038695E"/>
    <w:rPr>
      <w:rFonts w:ascii="SimSun" w:eastAsia="SimSun" w:hAnsi="SimSun" w:hint="eastAsia"/>
      <w:lang w:val="en-GB" w:eastAsia="en-US" w:bidi="ar-SA"/>
    </w:rPr>
  </w:style>
  <w:style w:type="character" w:customStyle="1" w:styleId="hps">
    <w:name w:val="hps"/>
    <w:rsid w:val="0038695E"/>
  </w:style>
  <w:style w:type="character" w:customStyle="1" w:styleId="im-content1">
    <w:name w:val="im-content1"/>
    <w:rsid w:val="0038695E"/>
    <w:rPr>
      <w:color w:val="333333"/>
    </w:rPr>
  </w:style>
  <w:style w:type="paragraph" w:customStyle="1" w:styleId="B7">
    <w:name w:val="B7"/>
    <w:basedOn w:val="B6"/>
    <w:link w:val="B7Char"/>
    <w:rsid w:val="0038695E"/>
    <w:pPr>
      <w:ind w:left="2269"/>
    </w:pPr>
  </w:style>
  <w:style w:type="character" w:customStyle="1" w:styleId="B7Char">
    <w:name w:val="B7 Char"/>
    <w:basedOn w:val="B6Char"/>
    <w:link w:val="B7"/>
    <w:rsid w:val="0038695E"/>
    <w:rPr>
      <w:rFonts w:ascii="Times New Roman" w:eastAsia="SimSun" w:hAnsi="Times New Roman"/>
      <w:lang w:val="en-GB" w:eastAsia="x-none"/>
    </w:rPr>
  </w:style>
  <w:style w:type="character" w:customStyle="1" w:styleId="1fc">
    <w:name w:val="吹き出し (文字)1"/>
    <w:uiPriority w:val="99"/>
    <w:semiHidden/>
    <w:rsid w:val="0038695E"/>
    <w:rPr>
      <w:rFonts w:ascii="ＭＳ 明朝" w:eastAsia="ＭＳ 明朝" w:hAnsi="Times New Roman"/>
      <w:sz w:val="18"/>
      <w:szCs w:val="18"/>
      <w:lang w:val="en-GB" w:eastAsia="en-US"/>
    </w:rPr>
  </w:style>
  <w:style w:type="character" w:customStyle="1" w:styleId="1fd">
    <w:name w:val="見出しマップ (文字)1"/>
    <w:uiPriority w:val="99"/>
    <w:semiHidden/>
    <w:rsid w:val="0038695E"/>
    <w:rPr>
      <w:rFonts w:ascii="ＭＳ 明朝" w:eastAsia="ＭＳ 明朝" w:hAnsi="Times New Roman"/>
      <w:sz w:val="24"/>
      <w:szCs w:val="24"/>
      <w:lang w:val="en-GB" w:eastAsia="en-US"/>
    </w:rPr>
  </w:style>
  <w:style w:type="character" w:customStyle="1" w:styleId="1fe">
    <w:name w:val="脚注文字列 (文字)1"/>
    <w:uiPriority w:val="99"/>
    <w:semiHidden/>
    <w:rsid w:val="0038695E"/>
    <w:rPr>
      <w:rFonts w:ascii="Times New Roman" w:eastAsia="Times New Roman" w:hAnsi="Times New Roman"/>
      <w:lang w:val="en-GB" w:eastAsia="en-US"/>
    </w:rPr>
  </w:style>
  <w:style w:type="character" w:customStyle="1" w:styleId="1ff">
    <w:name w:val="コメント文字列 (文字)1"/>
    <w:uiPriority w:val="99"/>
    <w:semiHidden/>
    <w:rsid w:val="0038695E"/>
    <w:rPr>
      <w:rFonts w:ascii="Times New Roman" w:eastAsia="Times New Roman" w:hAnsi="Times New Roman"/>
      <w:lang w:val="en-GB" w:eastAsia="en-US"/>
    </w:rPr>
  </w:style>
  <w:style w:type="character" w:customStyle="1" w:styleId="1ff0">
    <w:name w:val="コメント内容 (文字)1"/>
    <w:uiPriority w:val="99"/>
    <w:semiHidden/>
    <w:rsid w:val="0038695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8695E"/>
    <w:pPr>
      <w:spacing w:after="0"/>
      <w:jc w:val="both"/>
    </w:pPr>
    <w:rPr>
      <w:rFonts w:ascii="Arial" w:eastAsia="PMingLiU" w:hAnsi="Arial"/>
      <w:lang w:eastAsia="x-none"/>
    </w:rPr>
  </w:style>
  <w:style w:type="character" w:customStyle="1" w:styleId="MediumGrid2Char">
    <w:name w:val="Medium Grid 2 Char"/>
    <w:link w:val="MediumGrid21"/>
    <w:uiPriority w:val="1"/>
    <w:rsid w:val="0038695E"/>
    <w:rPr>
      <w:rFonts w:ascii="Arial" w:eastAsia="PMingLiU" w:hAnsi="Arial"/>
      <w:lang w:val="en-GB" w:eastAsia="x-none"/>
    </w:rPr>
  </w:style>
  <w:style w:type="character" w:customStyle="1" w:styleId="ColorfulGrid-Accent1Char">
    <w:name w:val="Colorful Grid - Accent 1 Char"/>
    <w:link w:val="ColorfulGrid-Accent1"/>
    <w:uiPriority w:val="29"/>
    <w:rsid w:val="0038695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8695E"/>
    <w:rPr>
      <w:rFonts w:ascii="Arial" w:eastAsia="PMingLiU" w:hAnsi="Arial"/>
      <w:b/>
      <w:bCs/>
      <w:i/>
      <w:iCs/>
      <w:color w:val="4F81BD"/>
      <w:lang w:val="en-GB" w:eastAsia="en-US"/>
    </w:rPr>
  </w:style>
  <w:style w:type="character" w:customStyle="1" w:styleId="PlainTable31">
    <w:name w:val="Plain Table 31"/>
    <w:uiPriority w:val="19"/>
    <w:qFormat/>
    <w:rsid w:val="0038695E"/>
    <w:rPr>
      <w:i/>
      <w:iCs/>
      <w:color w:val="808080"/>
    </w:rPr>
  </w:style>
  <w:style w:type="character" w:customStyle="1" w:styleId="PlainTable41">
    <w:name w:val="Plain Table 41"/>
    <w:uiPriority w:val="21"/>
    <w:qFormat/>
    <w:rsid w:val="0038695E"/>
    <w:rPr>
      <w:b/>
      <w:bCs/>
      <w:i/>
      <w:iCs/>
      <w:color w:val="4F81BD"/>
    </w:rPr>
  </w:style>
  <w:style w:type="character" w:customStyle="1" w:styleId="PlainTable51">
    <w:name w:val="Plain Table 51"/>
    <w:uiPriority w:val="31"/>
    <w:qFormat/>
    <w:rsid w:val="0038695E"/>
    <w:rPr>
      <w:smallCaps/>
      <w:color w:val="C0504D"/>
      <w:u w:val="single"/>
    </w:rPr>
  </w:style>
  <w:style w:type="character" w:customStyle="1" w:styleId="TableGridLight1">
    <w:name w:val="Table Grid Light1"/>
    <w:uiPriority w:val="32"/>
    <w:qFormat/>
    <w:rsid w:val="0038695E"/>
    <w:rPr>
      <w:b/>
      <w:bCs/>
      <w:smallCaps/>
      <w:color w:val="C0504D"/>
      <w:spacing w:val="5"/>
      <w:u w:val="single"/>
    </w:rPr>
  </w:style>
  <w:style w:type="character" w:customStyle="1" w:styleId="GridTable1Light1">
    <w:name w:val="Grid Table 1 Light1"/>
    <w:uiPriority w:val="33"/>
    <w:qFormat/>
    <w:rsid w:val="0038695E"/>
    <w:rPr>
      <w:b/>
      <w:bCs/>
      <w:smallCaps/>
      <w:spacing w:val="5"/>
    </w:rPr>
  </w:style>
  <w:style w:type="paragraph" w:customStyle="1" w:styleId="GridTable31">
    <w:name w:val="Grid Table 31"/>
    <w:basedOn w:val="Heading1"/>
    <w:next w:val="Normal"/>
    <w:uiPriority w:val="39"/>
    <w:unhideWhenUsed/>
    <w:qFormat/>
    <w:rsid w:val="003869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3869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869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rsid w:val="0038695E"/>
    <w:rPr>
      <w:rFonts w:ascii="Times New Roman" w:eastAsia="Times New Roman" w:hAnsi="Times New Roman"/>
      <w:lang w:val="en-GB"/>
    </w:rPr>
  </w:style>
  <w:style w:type="character" w:customStyle="1" w:styleId="1ff1">
    <w:name w:val="註解主旨 字元1"/>
    <w:rsid w:val="0038695E"/>
    <w:rPr>
      <w:b/>
      <w:bCs/>
      <w:lang w:val="en-GB" w:eastAsia="sv-SE"/>
    </w:rPr>
  </w:style>
  <w:style w:type="paragraph" w:customStyle="1" w:styleId="2f6">
    <w:name w:val="수정2"/>
    <w:hidden/>
    <w:semiHidden/>
    <w:rsid w:val="0038695E"/>
    <w:rPr>
      <w:rFonts w:ascii="Times New Roman" w:eastAsia="Batang" w:hAnsi="Times New Roman"/>
      <w:lang w:val="en-GB" w:eastAsia="en-US"/>
    </w:rPr>
  </w:style>
  <w:style w:type="paragraph" w:customStyle="1" w:styleId="44">
    <w:name w:val="修订4"/>
    <w:hidden/>
    <w:semiHidden/>
    <w:rsid w:val="0038695E"/>
    <w:rPr>
      <w:rFonts w:ascii="Times New Roman" w:eastAsia="Batang" w:hAnsi="Times New Roman"/>
      <w:lang w:val="en-GB" w:eastAsia="en-US"/>
    </w:rPr>
  </w:style>
  <w:style w:type="paragraph" w:customStyle="1" w:styleId="45">
    <w:name w:val="无间隔4"/>
    <w:qFormat/>
    <w:rsid w:val="0038695E"/>
    <w:rPr>
      <w:rFonts w:ascii="Times New Roman" w:eastAsia="SimSun" w:hAnsi="Times New Roman"/>
      <w:lang w:val="en-GB" w:eastAsia="en-US"/>
    </w:rPr>
  </w:style>
  <w:style w:type="character" w:customStyle="1" w:styleId="NurTextZchn1">
    <w:name w:val="Nur Text Zchn1"/>
    <w:rsid w:val="0038695E"/>
    <w:rPr>
      <w:rFonts w:ascii="Courier New" w:hAnsi="Courier New" w:cs="Courier New"/>
      <w:lang w:val="en-GB" w:eastAsia="en-US"/>
    </w:rPr>
  </w:style>
  <w:style w:type="character" w:customStyle="1" w:styleId="EndnotentextZchn1">
    <w:name w:val="Endnotentext Zchn1"/>
    <w:rsid w:val="0038695E"/>
    <w:rPr>
      <w:rFonts w:ascii="Times New Roman" w:hAnsi="Times New Roman"/>
      <w:lang w:val="en-GB" w:eastAsia="en-US"/>
    </w:rPr>
  </w:style>
  <w:style w:type="character" w:customStyle="1" w:styleId="h4">
    <w:name w:val="h4"/>
    <w:rsid w:val="0038695E"/>
    <w:rPr>
      <w:rFonts w:ascii="Arial" w:hAnsi="Arial"/>
      <w:sz w:val="24"/>
      <w:lang w:val="en-GB"/>
    </w:rPr>
  </w:style>
  <w:style w:type="character" w:customStyle="1" w:styleId="h5">
    <w:name w:val="h5"/>
    <w:rsid w:val="0038695E"/>
    <w:rPr>
      <w:rFonts w:ascii="Arial" w:eastAsia="SimSun" w:hAnsi="Arial"/>
      <w:sz w:val="22"/>
      <w:lang w:val="en-GB" w:eastAsia="en-US" w:bidi="ar-SA"/>
    </w:rPr>
  </w:style>
  <w:style w:type="paragraph" w:customStyle="1" w:styleId="54">
    <w:name w:val="修订5"/>
    <w:hidden/>
    <w:semiHidden/>
    <w:rsid w:val="0038695E"/>
    <w:rPr>
      <w:rFonts w:ascii="Times New Roman" w:eastAsia="Batang" w:hAnsi="Times New Roman"/>
      <w:lang w:val="en-GB" w:eastAsia="en-US"/>
    </w:rPr>
  </w:style>
  <w:style w:type="character" w:customStyle="1" w:styleId="Char3">
    <w:name w:val="메모 주제 Char"/>
    <w:rsid w:val="0038695E"/>
    <w:rPr>
      <w:rFonts w:ascii="Times New Roman" w:hAnsi="Times New Roman"/>
      <w:b/>
      <w:bCs/>
      <w:lang w:val="en-GB" w:eastAsia="en-US"/>
    </w:rPr>
  </w:style>
  <w:style w:type="paragraph" w:customStyle="1" w:styleId="xl63">
    <w:name w:val="xl63"/>
    <w:basedOn w:val="Normal"/>
    <w:rsid w:val="003869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3869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3869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3869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3869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38695E"/>
    <w:rPr>
      <w:rFonts w:ascii="Times New Roman" w:eastAsia="SimSun" w:hAnsi="Times New Roman"/>
      <w:lang w:val="en-GB" w:eastAsia="en-US"/>
    </w:rPr>
  </w:style>
  <w:style w:type="paragraph" w:customStyle="1" w:styleId="6c">
    <w:name w:val="吹き出し6"/>
    <w:basedOn w:val="Normal"/>
    <w:rsid w:val="0038695E"/>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38695E"/>
    <w:rPr>
      <w:rFonts w:ascii="Times New Roman" w:eastAsia="ＭＳ 明朝" w:hAnsi="Times New Roman"/>
      <w:lang w:val="en-GB" w:eastAsia="en-US"/>
    </w:rPr>
  </w:style>
  <w:style w:type="character" w:customStyle="1" w:styleId="48">
    <w:name w:val="段落フォント4"/>
    <w:rsid w:val="0038695E"/>
  </w:style>
  <w:style w:type="character" w:customStyle="1" w:styleId="49">
    <w:name w:val="コメント参照4"/>
    <w:rsid w:val="0038695E"/>
    <w:rPr>
      <w:sz w:val="16"/>
    </w:rPr>
  </w:style>
  <w:style w:type="paragraph" w:customStyle="1" w:styleId="4a">
    <w:name w:val="図表番号4"/>
    <w:basedOn w:val="Normal"/>
    <w:rsid w:val="0038695E"/>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38695E"/>
    <w:pPr>
      <w:tabs>
        <w:tab w:val="num" w:pos="644"/>
      </w:tabs>
      <w:suppressAutoHyphens/>
      <w:ind w:left="644" w:hanging="360"/>
    </w:pPr>
    <w:rPr>
      <w:rFonts w:eastAsia="ＭＳ 明朝" w:cs="CG Times (WN)"/>
      <w:lang w:eastAsia="ar-SA"/>
    </w:rPr>
  </w:style>
  <w:style w:type="paragraph" w:customStyle="1" w:styleId="240">
    <w:name w:val="段落番号 24"/>
    <w:basedOn w:val="4b"/>
    <w:rsid w:val="0038695E"/>
    <w:pPr>
      <w:ind w:left="851" w:hanging="284"/>
    </w:pPr>
  </w:style>
  <w:style w:type="paragraph" w:customStyle="1" w:styleId="4c">
    <w:name w:val="箇条書き4"/>
    <w:basedOn w:val="List"/>
    <w:rsid w:val="0038695E"/>
    <w:pPr>
      <w:tabs>
        <w:tab w:val="num" w:pos="644"/>
      </w:tabs>
      <w:suppressAutoHyphens/>
      <w:ind w:left="644" w:hanging="360"/>
    </w:pPr>
    <w:rPr>
      <w:rFonts w:eastAsia="ＭＳ 明朝" w:cs="CG Times (WN)"/>
      <w:lang w:eastAsia="ar-SA"/>
    </w:rPr>
  </w:style>
  <w:style w:type="paragraph" w:customStyle="1" w:styleId="241">
    <w:name w:val="箇条書き 24"/>
    <w:basedOn w:val="4c"/>
    <w:rsid w:val="0038695E"/>
    <w:pPr>
      <w:tabs>
        <w:tab w:val="clear" w:pos="644"/>
        <w:tab w:val="num" w:pos="1494"/>
      </w:tabs>
      <w:ind w:left="851" w:hanging="284"/>
    </w:pPr>
  </w:style>
  <w:style w:type="paragraph" w:customStyle="1" w:styleId="340">
    <w:name w:val="箇条書き 34"/>
    <w:basedOn w:val="241"/>
    <w:rsid w:val="0038695E"/>
    <w:pPr>
      <w:ind w:left="1135"/>
    </w:pPr>
  </w:style>
  <w:style w:type="paragraph" w:customStyle="1" w:styleId="242">
    <w:name w:val="一覧 24"/>
    <w:basedOn w:val="List"/>
    <w:rsid w:val="0038695E"/>
    <w:pPr>
      <w:suppressAutoHyphens/>
      <w:ind w:left="851"/>
    </w:pPr>
    <w:rPr>
      <w:rFonts w:eastAsia="ＭＳ 明朝" w:cs="CG Times (WN)"/>
      <w:lang w:eastAsia="ar-SA"/>
    </w:rPr>
  </w:style>
  <w:style w:type="paragraph" w:customStyle="1" w:styleId="341">
    <w:name w:val="一覧 34"/>
    <w:basedOn w:val="242"/>
    <w:rsid w:val="0038695E"/>
    <w:pPr>
      <w:ind w:left="1135"/>
    </w:pPr>
  </w:style>
  <w:style w:type="paragraph" w:customStyle="1" w:styleId="440">
    <w:name w:val="一覧 44"/>
    <w:basedOn w:val="341"/>
    <w:rsid w:val="0038695E"/>
    <w:pPr>
      <w:ind w:left="1418"/>
    </w:pPr>
  </w:style>
  <w:style w:type="paragraph" w:customStyle="1" w:styleId="540">
    <w:name w:val="一覧 54"/>
    <w:basedOn w:val="440"/>
    <w:rsid w:val="0038695E"/>
    <w:pPr>
      <w:ind w:left="1702"/>
    </w:pPr>
  </w:style>
  <w:style w:type="paragraph" w:customStyle="1" w:styleId="441">
    <w:name w:val="箇条書き 44"/>
    <w:basedOn w:val="340"/>
    <w:rsid w:val="0038695E"/>
    <w:pPr>
      <w:ind w:left="1418"/>
    </w:pPr>
  </w:style>
  <w:style w:type="paragraph" w:customStyle="1" w:styleId="541">
    <w:name w:val="箇条書き 54"/>
    <w:basedOn w:val="441"/>
    <w:rsid w:val="0038695E"/>
    <w:pPr>
      <w:ind w:left="1702"/>
    </w:pPr>
  </w:style>
  <w:style w:type="paragraph" w:customStyle="1" w:styleId="4d">
    <w:name w:val="コメント文字列4"/>
    <w:basedOn w:val="Normal"/>
    <w:rsid w:val="0038695E"/>
    <w:pPr>
      <w:suppressAutoHyphens/>
    </w:pPr>
    <w:rPr>
      <w:rFonts w:eastAsia="ＭＳ 明朝" w:cs="CG Times (WN)"/>
      <w:lang w:eastAsia="ar-SA"/>
    </w:rPr>
  </w:style>
  <w:style w:type="paragraph" w:customStyle="1" w:styleId="4e">
    <w:name w:val="コメント内容4"/>
    <w:basedOn w:val="4d"/>
    <w:next w:val="4d"/>
    <w:rsid w:val="0038695E"/>
    <w:rPr>
      <w:b/>
      <w:bCs/>
    </w:rPr>
  </w:style>
  <w:style w:type="paragraph" w:customStyle="1" w:styleId="4f">
    <w:name w:val="見出しマップ4"/>
    <w:basedOn w:val="Normal"/>
    <w:rsid w:val="0038695E"/>
    <w:pPr>
      <w:shd w:val="clear" w:color="auto" w:fill="000080"/>
      <w:suppressAutoHyphens/>
    </w:pPr>
    <w:rPr>
      <w:rFonts w:ascii="Tahoma" w:eastAsia="ＭＳ 明朝" w:hAnsi="Tahoma" w:cs="Tahoma"/>
      <w:lang w:eastAsia="ar-SA"/>
    </w:rPr>
  </w:style>
  <w:style w:type="paragraph" w:customStyle="1" w:styleId="4f0">
    <w:name w:val="書式なし4"/>
    <w:basedOn w:val="Normal"/>
    <w:rsid w:val="0038695E"/>
    <w:pPr>
      <w:suppressAutoHyphens/>
    </w:pPr>
    <w:rPr>
      <w:rFonts w:ascii="Courier New" w:eastAsia="ＭＳ 明朝" w:hAnsi="Courier New" w:cs="CG Times (WN)"/>
      <w:lang w:val="nb-NO" w:eastAsia="ar-SA"/>
    </w:rPr>
  </w:style>
  <w:style w:type="paragraph" w:customStyle="1" w:styleId="Web4">
    <w:name w:val="標準 (Web)4"/>
    <w:basedOn w:val="Normal"/>
    <w:rsid w:val="0038695E"/>
    <w:pPr>
      <w:suppressAutoHyphens/>
      <w:spacing w:before="100" w:after="100"/>
    </w:pPr>
    <w:rPr>
      <w:rFonts w:eastAsia="Arial Unicode MS" w:cs="CG Times (WN)"/>
      <w:sz w:val="24"/>
      <w:szCs w:val="24"/>
    </w:rPr>
  </w:style>
  <w:style w:type="paragraph" w:customStyle="1" w:styleId="243">
    <w:name w:val="本文インデント 24"/>
    <w:basedOn w:val="Normal"/>
    <w:rsid w:val="0038695E"/>
    <w:pPr>
      <w:suppressAutoHyphens/>
      <w:ind w:left="567"/>
    </w:pPr>
    <w:rPr>
      <w:rFonts w:ascii="Arial" w:eastAsia="ＭＳ 明朝" w:hAnsi="Arial" w:cs="Arial"/>
      <w:lang w:eastAsia="ar-SA"/>
    </w:rPr>
  </w:style>
  <w:style w:type="paragraph" w:customStyle="1" w:styleId="4f1">
    <w:name w:val="標準インデント4"/>
    <w:basedOn w:val="Normal"/>
    <w:rsid w:val="0038695E"/>
    <w:pPr>
      <w:suppressAutoHyphens/>
      <w:ind w:left="708"/>
    </w:pPr>
    <w:rPr>
      <w:rFonts w:eastAsia="ＭＳ 明朝" w:cs="CG Times (WN)"/>
      <w:lang w:eastAsia="ar-SA"/>
    </w:rPr>
  </w:style>
  <w:style w:type="paragraph" w:customStyle="1" w:styleId="4f2">
    <w:name w:val="記4"/>
    <w:basedOn w:val="Normal"/>
    <w:next w:val="Normal"/>
    <w:rsid w:val="0038695E"/>
    <w:pPr>
      <w:suppressAutoHyphens/>
    </w:pPr>
    <w:rPr>
      <w:rFonts w:eastAsia="ＭＳ 明朝" w:cs="CG Times (WN)"/>
      <w:lang w:eastAsia="ar-SA"/>
    </w:rPr>
  </w:style>
  <w:style w:type="paragraph" w:customStyle="1" w:styleId="HTML4">
    <w:name w:val="HTML 書式付き4"/>
    <w:basedOn w:val="Normal"/>
    <w:rsid w:val="0038695E"/>
    <w:pPr>
      <w:suppressAutoHyphens/>
    </w:pPr>
    <w:rPr>
      <w:rFonts w:ascii="Courier New" w:eastAsia="ＭＳ 明朝" w:hAnsi="Courier New" w:cs="Courier New"/>
      <w:lang w:eastAsia="ar-SA"/>
    </w:rPr>
  </w:style>
  <w:style w:type="paragraph" w:customStyle="1" w:styleId="234">
    <w:name w:val="本文 23"/>
    <w:basedOn w:val="Normal"/>
    <w:rsid w:val="0038695E"/>
    <w:pPr>
      <w:suppressAutoHyphens/>
      <w:spacing w:after="120"/>
    </w:pPr>
    <w:rPr>
      <w:rFonts w:eastAsia="ＭＳ 明朝" w:cs="CG Times (WN)"/>
      <w:lang w:eastAsia="ar-SA"/>
    </w:rPr>
  </w:style>
  <w:style w:type="paragraph" w:customStyle="1" w:styleId="332">
    <w:name w:val="本文 33"/>
    <w:basedOn w:val="Normal"/>
    <w:rsid w:val="0038695E"/>
    <w:pPr>
      <w:suppressAutoHyphens/>
      <w:spacing w:after="120"/>
    </w:pPr>
    <w:rPr>
      <w:rFonts w:eastAsia="ＭＳ 明朝" w:cs="CG Times (WN)"/>
      <w:lang w:eastAsia="ar-SA"/>
    </w:rPr>
  </w:style>
  <w:style w:type="character" w:customStyle="1" w:styleId="Char12">
    <w:name w:val="글자만 Char1"/>
    <w:uiPriority w:val="99"/>
    <w:semiHidden/>
    <w:rsid w:val="0038695E"/>
    <w:rPr>
      <w:rFonts w:ascii="Malgun Gothic" w:hAnsi="Courier New" w:cs="Courier New"/>
      <w:lang w:val="en-GB" w:eastAsia="en-US"/>
    </w:rPr>
  </w:style>
  <w:style w:type="character" w:customStyle="1" w:styleId="Char13">
    <w:name w:val="미주 텍스트 Char1"/>
    <w:uiPriority w:val="99"/>
    <w:semiHidden/>
    <w:rsid w:val="0038695E"/>
    <w:rPr>
      <w:rFonts w:ascii="Times New Roman" w:eastAsia="Times New Roman" w:hAnsi="Times New Roman"/>
      <w:lang w:val="en-GB" w:eastAsia="en-US"/>
    </w:rPr>
  </w:style>
  <w:style w:type="character" w:customStyle="1" w:styleId="Char14">
    <w:name w:val="풍선 도움말 텍스트 Char1"/>
    <w:uiPriority w:val="99"/>
    <w:semiHidden/>
    <w:rsid w:val="0038695E"/>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8695E"/>
    <w:rPr>
      <w:rFonts w:ascii="Malgun Gothic" w:eastAsia="Malgun Gothic" w:hAnsi="Times New Roman"/>
      <w:sz w:val="18"/>
      <w:szCs w:val="18"/>
      <w:lang w:val="en-GB" w:eastAsia="en-US"/>
    </w:rPr>
  </w:style>
  <w:style w:type="character" w:customStyle="1" w:styleId="Char16">
    <w:name w:val="각주 텍스트 Char1"/>
    <w:uiPriority w:val="99"/>
    <w:semiHidden/>
    <w:rsid w:val="0038695E"/>
    <w:rPr>
      <w:rFonts w:ascii="Times New Roman" w:eastAsia="Times New Roman" w:hAnsi="Times New Roman"/>
      <w:lang w:val="en-GB" w:eastAsia="en-US"/>
    </w:rPr>
  </w:style>
  <w:style w:type="character" w:customStyle="1" w:styleId="Char17">
    <w:name w:val="메모 텍스트 Char1"/>
    <w:uiPriority w:val="99"/>
    <w:semiHidden/>
    <w:rsid w:val="0038695E"/>
    <w:rPr>
      <w:rFonts w:ascii="Times New Roman" w:eastAsia="Times New Roman" w:hAnsi="Times New Roman"/>
      <w:lang w:val="en-GB" w:eastAsia="en-US"/>
    </w:rPr>
  </w:style>
  <w:style w:type="character" w:customStyle="1" w:styleId="Char18">
    <w:name w:val="메모 주제 Char1"/>
    <w:uiPriority w:val="99"/>
    <w:semiHidden/>
    <w:rsid w:val="0038695E"/>
    <w:rPr>
      <w:rFonts w:ascii="Times New Roman" w:eastAsia="Times New Roman" w:hAnsi="Times New Roman"/>
      <w:b/>
      <w:bCs/>
      <w:lang w:val="en-GB" w:eastAsia="en-US"/>
    </w:rPr>
  </w:style>
  <w:style w:type="paragraph" w:customStyle="1" w:styleId="3f3">
    <w:name w:val="수정3"/>
    <w:hidden/>
    <w:semiHidden/>
    <w:rsid w:val="0038695E"/>
    <w:rPr>
      <w:rFonts w:ascii="Times New Roman" w:eastAsia="Batang" w:hAnsi="Times New Roman"/>
      <w:lang w:val="en-GB" w:eastAsia="en-US"/>
    </w:rPr>
  </w:style>
  <w:style w:type="numbering" w:customStyle="1" w:styleId="NoList17">
    <w:name w:val="No List17"/>
    <w:next w:val="NoList"/>
    <w:uiPriority w:val="99"/>
    <w:semiHidden/>
    <w:unhideWhenUsed/>
    <w:rsid w:val="0038695E"/>
  </w:style>
  <w:style w:type="table" w:customStyle="1" w:styleId="ColorfulGrid-Accent11">
    <w:name w:val="Colorful Grid - Accent 11"/>
    <w:basedOn w:val="TableNormal"/>
    <w:next w:val="ColorfulGrid-Accent1"/>
    <w:uiPriority w:val="29"/>
    <w:rsid w:val="0038695E"/>
    <w:rPr>
      <w:rFonts w:ascii="Arial" w:eastAsia="PMingLiU" w:hAnsi="Arial" w:cs="Arial"/>
      <w:i/>
      <w:iCs/>
      <w:color w:val="000000"/>
      <w:lang w:val="en-GB"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8695E"/>
    <w:rPr>
      <w:rFonts w:ascii="Arial" w:eastAsia="PMingLiU" w:hAnsi="Arial" w:cs="Arial"/>
      <w:b/>
      <w:bCs/>
      <w:i/>
      <w:iCs/>
      <w:color w:val="4F81BD"/>
      <w:lang w:val="en-GB"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8695E"/>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8695E"/>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8695E"/>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8695E"/>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8695E"/>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695E"/>
    <w:rPr>
      <w:rFonts w:ascii="Times New Roman" w:eastAsia="PMingLiU" w:hAnsi="Times New Roman"/>
      <w:lang w:val="en-US" w:eastAsia="ja-JP"/>
    </w:rPr>
    <w:tblPr>
      <w:tblInd w:w="0" w:type="nil"/>
    </w:tblPr>
  </w:style>
  <w:style w:type="table" w:customStyle="1" w:styleId="TableGrid111">
    <w:name w:val="Table Grid1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695E"/>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695E"/>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695E"/>
  </w:style>
  <w:style w:type="numbering" w:customStyle="1" w:styleId="Style11">
    <w:name w:val="Style11"/>
    <w:uiPriority w:val="99"/>
    <w:rsid w:val="0038695E"/>
    <w:pPr>
      <w:numPr>
        <w:numId w:val="24"/>
      </w:numPr>
    </w:pPr>
  </w:style>
  <w:style w:type="character" w:customStyle="1" w:styleId="Absatz-Standardschriftart4">
    <w:name w:val="Absatz-Standardschriftart4"/>
    <w:rsid w:val="0038695E"/>
  </w:style>
  <w:style w:type="paragraph" w:customStyle="1" w:styleId="6d">
    <w:name w:val="修订6"/>
    <w:hidden/>
    <w:semiHidden/>
    <w:rsid w:val="0038695E"/>
    <w:rPr>
      <w:rFonts w:ascii="Times New Roman" w:eastAsia="Batang" w:hAnsi="Times New Roman"/>
      <w:lang w:val="en-GB" w:eastAsia="en-US"/>
    </w:rPr>
  </w:style>
  <w:style w:type="character" w:customStyle="1" w:styleId="Char19">
    <w:name w:val="批注框文本 Char1"/>
    <w:uiPriority w:val="99"/>
    <w:semiHidden/>
    <w:rsid w:val="0038695E"/>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38695E"/>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8695E"/>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38695E"/>
    <w:rPr>
      <w:rFonts w:ascii="Times New Roman" w:eastAsia="Times New Roman" w:hAnsi="Times New Roman" w:cs="Times New Roman"/>
      <w:kern w:val="0"/>
      <w:sz w:val="20"/>
      <w:szCs w:val="20"/>
      <w:lang w:val="en-GB" w:eastAsia="en-US"/>
    </w:rPr>
  </w:style>
  <w:style w:type="paragraph" w:customStyle="1" w:styleId="6e">
    <w:name w:val="无间隔6"/>
    <w:qFormat/>
    <w:rsid w:val="0038695E"/>
    <w:rPr>
      <w:rFonts w:ascii="Times New Roman" w:eastAsia="SimSun" w:hAnsi="Times New Roman"/>
      <w:lang w:val="en-GB" w:eastAsia="en-US"/>
    </w:rPr>
  </w:style>
  <w:style w:type="paragraph" w:customStyle="1" w:styleId="920">
    <w:name w:val="目录 92"/>
    <w:basedOn w:val="TOC8"/>
    <w:rsid w:val="0038695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7">
    <w:name w:val="题注2"/>
    <w:basedOn w:val="Normal"/>
    <w:next w:val="Normal"/>
    <w:rsid w:val="0038695E"/>
    <w:pPr>
      <w:overflowPunct w:val="0"/>
      <w:autoSpaceDE w:val="0"/>
      <w:autoSpaceDN w:val="0"/>
      <w:adjustRightInd w:val="0"/>
      <w:spacing w:before="120" w:after="120"/>
      <w:textAlignment w:val="baseline"/>
    </w:pPr>
    <w:rPr>
      <w:rFonts w:eastAsia="ＭＳ 明朝"/>
      <w:b/>
      <w:lang w:eastAsia="en-GB"/>
    </w:rPr>
  </w:style>
  <w:style w:type="paragraph" w:customStyle="1" w:styleId="2f8">
    <w:name w:val="图表目录2"/>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TOC8"/>
    <w:rsid w:val="0038695E"/>
    <w:pPr>
      <w:overflowPunct w:val="0"/>
      <w:autoSpaceDE w:val="0"/>
      <w:autoSpaceDN w:val="0"/>
      <w:adjustRightInd w:val="0"/>
      <w:ind w:left="1418" w:hanging="1418"/>
      <w:textAlignment w:val="baseline"/>
    </w:pPr>
    <w:rPr>
      <w:rFonts w:eastAsia="ＭＳ 明朝"/>
      <w:lang w:val="en-US" w:eastAsia="en-GB"/>
    </w:rPr>
  </w:style>
  <w:style w:type="paragraph" w:customStyle="1" w:styleId="3f4">
    <w:name w:val="题注3"/>
    <w:basedOn w:val="Normal"/>
    <w:next w:val="Normal"/>
    <w:rsid w:val="0038695E"/>
    <w:pPr>
      <w:overflowPunct w:val="0"/>
      <w:autoSpaceDE w:val="0"/>
      <w:autoSpaceDN w:val="0"/>
      <w:adjustRightInd w:val="0"/>
      <w:spacing w:before="120" w:after="120"/>
      <w:textAlignment w:val="baseline"/>
    </w:pPr>
    <w:rPr>
      <w:rFonts w:eastAsia="ＭＳ 明朝"/>
      <w:b/>
      <w:lang w:eastAsia="en-GB"/>
    </w:rPr>
  </w:style>
  <w:style w:type="paragraph" w:customStyle="1" w:styleId="3f5">
    <w:name w:val="图表目录3"/>
    <w:basedOn w:val="Normal"/>
    <w:next w:val="Normal"/>
    <w:rsid w:val="0038695E"/>
    <w:pPr>
      <w:overflowPunct w:val="0"/>
      <w:autoSpaceDE w:val="0"/>
      <w:autoSpaceDN w:val="0"/>
      <w:adjustRightInd w:val="0"/>
      <w:ind w:left="400" w:hanging="400"/>
      <w:jc w:val="center"/>
      <w:textAlignment w:val="baseline"/>
    </w:pPr>
    <w:rPr>
      <w:rFonts w:eastAsia="ＭＳ 明朝"/>
      <w:b/>
      <w:lang w:eastAsia="en-GB"/>
    </w:rPr>
  </w:style>
  <w:style w:type="character" w:customStyle="1" w:styleId="314">
    <w:name w:val="(文字) (文字)31"/>
    <w:rsid w:val="0038695E"/>
    <w:rPr>
      <w:rFonts w:ascii="ＭＳ 明朝" w:eastAsia="ＭＳ 明朝" w:hAnsi="ＭＳ 明朝" w:hint="eastAsia"/>
      <w:lang w:val="en-GB" w:eastAsia="ar-SA" w:bidi="ar-SA"/>
    </w:rPr>
  </w:style>
  <w:style w:type="character" w:customStyle="1" w:styleId="111">
    <w:name w:val="(文字) (文字)11"/>
    <w:rsid w:val="0038695E"/>
    <w:rPr>
      <w:rFonts w:ascii="ＭＳ 明朝" w:eastAsia="ＭＳ 明朝" w:hAnsi="ＭＳ 明朝" w:hint="eastAsia"/>
      <w:lang w:val="en-GB" w:eastAsia="ar-SA" w:bidi="ar-SA"/>
    </w:rPr>
  </w:style>
  <w:style w:type="paragraph" w:customStyle="1" w:styleId="qqq">
    <w:name w:val="qqq"/>
    <w:basedOn w:val="Heading5"/>
    <w:link w:val="qqqChar"/>
    <w:qFormat/>
    <w:rsid w:val="0038695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8695E"/>
    <w:rPr>
      <w:rFonts w:ascii="Arial" w:eastAsia="Times New Roman" w:hAnsi="Arial"/>
      <w:sz w:val="22"/>
      <w:lang w:val="en-GB" w:eastAsia="zh-CN"/>
    </w:rPr>
  </w:style>
  <w:style w:type="numbering" w:customStyle="1" w:styleId="NoList18">
    <w:name w:val="No List18"/>
    <w:next w:val="NoList"/>
    <w:semiHidden/>
    <w:rsid w:val="0038695E"/>
  </w:style>
  <w:style w:type="table" w:customStyle="1" w:styleId="SGSTableBasic12">
    <w:name w:val="SGS Table Basic 12"/>
    <w:basedOn w:val="TableNormal"/>
    <w:next w:val="TableGrid"/>
    <w:rsid w:val="0038695E"/>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695E"/>
    <w:rPr>
      <w:rFonts w:ascii="Times New Roman" w:eastAsia="ＭＳ 明朝" w:hAnsi="Times New Roman"/>
      <w:lang w:val="en-US" w:eastAsia="ja-JP"/>
    </w:rPr>
    <w:tblPr/>
  </w:style>
  <w:style w:type="table" w:customStyle="1" w:styleId="Tabellengitternetz12">
    <w:name w:val="Tabellengitternetz1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695E"/>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695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8695E"/>
  </w:style>
  <w:style w:type="numbering" w:customStyle="1" w:styleId="215">
    <w:name w:val="목록 없음21"/>
    <w:next w:val="NoList"/>
    <w:semiHidden/>
    <w:rsid w:val="0038695E"/>
  </w:style>
  <w:style w:type="character" w:customStyle="1" w:styleId="KommentarthemaZchn">
    <w:name w:val="Kommentarthema Zchn"/>
    <w:rsid w:val="0038695E"/>
    <w:rPr>
      <w:b/>
      <w:bCs/>
      <w:lang w:val="en-GB" w:eastAsia="en-US" w:bidi="ar-SA"/>
    </w:rPr>
  </w:style>
  <w:style w:type="numbering" w:customStyle="1" w:styleId="113">
    <w:name w:val="リストなし11"/>
    <w:next w:val="NoList"/>
    <w:uiPriority w:val="99"/>
    <w:semiHidden/>
    <w:unhideWhenUsed/>
    <w:rsid w:val="0038695E"/>
  </w:style>
  <w:style w:type="numbering" w:customStyle="1" w:styleId="NoList19">
    <w:name w:val="No List19"/>
    <w:next w:val="NoList"/>
    <w:semiHidden/>
    <w:unhideWhenUsed/>
    <w:rsid w:val="0038695E"/>
  </w:style>
  <w:style w:type="numbering" w:customStyle="1" w:styleId="NoList25">
    <w:name w:val="No List25"/>
    <w:next w:val="NoList"/>
    <w:semiHidden/>
    <w:unhideWhenUsed/>
    <w:rsid w:val="0038695E"/>
  </w:style>
  <w:style w:type="numbering" w:customStyle="1" w:styleId="NoList32">
    <w:name w:val="No List32"/>
    <w:next w:val="NoList"/>
    <w:semiHidden/>
    <w:rsid w:val="0038695E"/>
  </w:style>
  <w:style w:type="table" w:customStyle="1" w:styleId="TableGrid42">
    <w:name w:val="Table Grid42"/>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8695E"/>
  </w:style>
  <w:style w:type="table" w:customStyle="1" w:styleId="TableGrid51">
    <w:name w:val="Table Grid51"/>
    <w:basedOn w:val="TableNormal"/>
    <w:next w:val="TableGrid"/>
    <w:rsid w:val="0038695E"/>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8695E"/>
    <w:rPr>
      <w:rFonts w:ascii="Times New Roman" w:eastAsia="Times New Roman" w:hAnsi="Times New Roman"/>
      <w:lang w:val="en-US" w:eastAsia="ja-JP"/>
    </w:rPr>
    <w:tblPr/>
  </w:style>
  <w:style w:type="table" w:customStyle="1" w:styleId="TableGrid112">
    <w:name w:val="Table Grid11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695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695E"/>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695E"/>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8695E"/>
  </w:style>
  <w:style w:type="table" w:customStyle="1" w:styleId="TableGrid62">
    <w:name w:val="Table Grid62"/>
    <w:basedOn w:val="TableNormal"/>
    <w:next w:val="TableGrid"/>
    <w:rsid w:val="0038695E"/>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8695E"/>
    <w:pPr>
      <w:overflowPunct w:val="0"/>
      <w:autoSpaceDE w:val="0"/>
      <w:autoSpaceDN w:val="0"/>
      <w:adjustRightInd w:val="0"/>
      <w:textAlignment w:val="baseline"/>
    </w:pPr>
    <w:rPr>
      <w:rFonts w:ascii="Tahoma" w:eastAsia="ＭＳ 明朝" w:hAnsi="Tahoma" w:cs="Tahoma"/>
      <w:sz w:val="16"/>
      <w:szCs w:val="16"/>
    </w:rPr>
  </w:style>
  <w:style w:type="numbering" w:customStyle="1" w:styleId="120">
    <w:name w:val="无列表12"/>
    <w:next w:val="NoList"/>
    <w:semiHidden/>
    <w:rsid w:val="0038695E"/>
  </w:style>
  <w:style w:type="numbering" w:customStyle="1" w:styleId="NoList61">
    <w:name w:val="No List61"/>
    <w:next w:val="NoList"/>
    <w:semiHidden/>
    <w:rsid w:val="0038695E"/>
  </w:style>
  <w:style w:type="numbering" w:customStyle="1" w:styleId="NoList71">
    <w:name w:val="No List71"/>
    <w:next w:val="NoList"/>
    <w:uiPriority w:val="99"/>
    <w:semiHidden/>
    <w:rsid w:val="0038695E"/>
  </w:style>
  <w:style w:type="table" w:customStyle="1" w:styleId="323">
    <w:name w:val="网格型3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8695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変更箇所5"/>
    <w:hidden/>
    <w:semiHidden/>
    <w:rsid w:val="0038695E"/>
    <w:rPr>
      <w:rFonts w:ascii="Times New Roman" w:eastAsia="ＭＳ 明朝" w:hAnsi="Times New Roman"/>
      <w:lang w:val="en-GB" w:eastAsia="en-US"/>
    </w:rPr>
  </w:style>
  <w:style w:type="numbering" w:customStyle="1" w:styleId="NoList112">
    <w:name w:val="No List112"/>
    <w:next w:val="NoList"/>
    <w:semiHidden/>
    <w:rsid w:val="0038695E"/>
  </w:style>
  <w:style w:type="numbering" w:customStyle="1" w:styleId="NoList211">
    <w:name w:val="No List211"/>
    <w:next w:val="NoList"/>
    <w:semiHidden/>
    <w:rsid w:val="0038695E"/>
  </w:style>
  <w:style w:type="character" w:customStyle="1" w:styleId="58">
    <w:name w:val="段落フォント5"/>
    <w:rsid w:val="0038695E"/>
  </w:style>
  <w:style w:type="character" w:customStyle="1" w:styleId="59">
    <w:name w:val="コメント参照5"/>
    <w:rsid w:val="0038695E"/>
    <w:rPr>
      <w:sz w:val="16"/>
    </w:rPr>
  </w:style>
  <w:style w:type="paragraph" w:customStyle="1" w:styleId="5a">
    <w:name w:val="図表番号5"/>
    <w:basedOn w:val="Normal"/>
    <w:rsid w:val="0038695E"/>
    <w:pPr>
      <w:suppressLineNumbers/>
      <w:suppressAutoHyphens/>
      <w:spacing w:before="120" w:after="120"/>
    </w:pPr>
    <w:rPr>
      <w:rFonts w:eastAsia="ＭＳ 明朝" w:cs="Mangal"/>
      <w:i/>
      <w:iCs/>
      <w:sz w:val="24"/>
      <w:szCs w:val="24"/>
      <w:lang w:eastAsia="ar-SA"/>
    </w:rPr>
  </w:style>
  <w:style w:type="paragraph" w:customStyle="1" w:styleId="5b">
    <w:name w:val="段落番号5"/>
    <w:basedOn w:val="List"/>
    <w:rsid w:val="0038695E"/>
    <w:pPr>
      <w:tabs>
        <w:tab w:val="num" w:pos="644"/>
      </w:tabs>
      <w:suppressAutoHyphens/>
      <w:ind w:left="644" w:hanging="360"/>
    </w:pPr>
    <w:rPr>
      <w:rFonts w:eastAsia="ＭＳ 明朝" w:cs="CG Times (WN)"/>
      <w:lang w:eastAsia="ar-SA"/>
    </w:rPr>
  </w:style>
  <w:style w:type="paragraph" w:customStyle="1" w:styleId="251">
    <w:name w:val="段落番号 25"/>
    <w:basedOn w:val="5b"/>
    <w:rsid w:val="0038695E"/>
    <w:pPr>
      <w:ind w:left="851" w:hanging="284"/>
    </w:pPr>
  </w:style>
  <w:style w:type="paragraph" w:customStyle="1" w:styleId="5c">
    <w:name w:val="箇条書き5"/>
    <w:basedOn w:val="List"/>
    <w:rsid w:val="0038695E"/>
    <w:pPr>
      <w:tabs>
        <w:tab w:val="num" w:pos="644"/>
      </w:tabs>
      <w:suppressAutoHyphens/>
      <w:ind w:left="644" w:hanging="360"/>
    </w:pPr>
    <w:rPr>
      <w:rFonts w:eastAsia="ＭＳ 明朝" w:cs="CG Times (WN)"/>
      <w:lang w:eastAsia="ar-SA"/>
    </w:rPr>
  </w:style>
  <w:style w:type="paragraph" w:customStyle="1" w:styleId="252">
    <w:name w:val="箇条書き 25"/>
    <w:basedOn w:val="5c"/>
    <w:rsid w:val="0038695E"/>
    <w:pPr>
      <w:tabs>
        <w:tab w:val="clear" w:pos="644"/>
        <w:tab w:val="num" w:pos="1494"/>
      </w:tabs>
      <w:ind w:left="851" w:hanging="284"/>
    </w:pPr>
  </w:style>
  <w:style w:type="paragraph" w:customStyle="1" w:styleId="350">
    <w:name w:val="箇条書き 35"/>
    <w:basedOn w:val="252"/>
    <w:rsid w:val="0038695E"/>
    <w:pPr>
      <w:ind w:left="1135"/>
    </w:pPr>
  </w:style>
  <w:style w:type="paragraph" w:customStyle="1" w:styleId="253">
    <w:name w:val="一覧 25"/>
    <w:basedOn w:val="List"/>
    <w:rsid w:val="0038695E"/>
    <w:pPr>
      <w:suppressAutoHyphens/>
      <w:ind w:left="851"/>
    </w:pPr>
    <w:rPr>
      <w:rFonts w:eastAsia="ＭＳ 明朝" w:cs="CG Times (WN)"/>
      <w:lang w:eastAsia="ar-SA"/>
    </w:rPr>
  </w:style>
  <w:style w:type="paragraph" w:customStyle="1" w:styleId="351">
    <w:name w:val="一覧 35"/>
    <w:basedOn w:val="253"/>
    <w:rsid w:val="0038695E"/>
    <w:pPr>
      <w:ind w:left="1135"/>
    </w:pPr>
  </w:style>
  <w:style w:type="paragraph" w:customStyle="1" w:styleId="450">
    <w:name w:val="一覧 45"/>
    <w:basedOn w:val="351"/>
    <w:rsid w:val="0038695E"/>
    <w:pPr>
      <w:ind w:left="1418"/>
    </w:pPr>
  </w:style>
  <w:style w:type="paragraph" w:customStyle="1" w:styleId="550">
    <w:name w:val="一覧 55"/>
    <w:basedOn w:val="450"/>
    <w:rsid w:val="0038695E"/>
    <w:pPr>
      <w:ind w:left="1702"/>
    </w:pPr>
  </w:style>
  <w:style w:type="paragraph" w:customStyle="1" w:styleId="451">
    <w:name w:val="箇条書き 45"/>
    <w:basedOn w:val="350"/>
    <w:rsid w:val="0038695E"/>
    <w:pPr>
      <w:ind w:left="1418"/>
    </w:pPr>
  </w:style>
  <w:style w:type="paragraph" w:customStyle="1" w:styleId="551">
    <w:name w:val="箇条書き 55"/>
    <w:basedOn w:val="451"/>
    <w:rsid w:val="0038695E"/>
    <w:pPr>
      <w:ind w:left="1702"/>
    </w:pPr>
  </w:style>
  <w:style w:type="paragraph" w:customStyle="1" w:styleId="5d">
    <w:name w:val="コメント文字列5"/>
    <w:basedOn w:val="Normal"/>
    <w:rsid w:val="0038695E"/>
    <w:pPr>
      <w:suppressAutoHyphens/>
    </w:pPr>
    <w:rPr>
      <w:rFonts w:eastAsia="ＭＳ 明朝" w:cs="CG Times (WN)"/>
      <w:lang w:eastAsia="ar-SA"/>
    </w:rPr>
  </w:style>
  <w:style w:type="paragraph" w:customStyle="1" w:styleId="5e">
    <w:name w:val="コメント内容5"/>
    <w:basedOn w:val="5d"/>
    <w:next w:val="5d"/>
    <w:rsid w:val="0038695E"/>
    <w:rPr>
      <w:b/>
      <w:bCs/>
    </w:rPr>
  </w:style>
  <w:style w:type="paragraph" w:customStyle="1" w:styleId="5f">
    <w:name w:val="見出しマップ5"/>
    <w:basedOn w:val="Normal"/>
    <w:rsid w:val="0038695E"/>
    <w:pPr>
      <w:shd w:val="clear" w:color="auto" w:fill="000080"/>
      <w:suppressAutoHyphens/>
    </w:pPr>
    <w:rPr>
      <w:rFonts w:ascii="Tahoma" w:eastAsia="ＭＳ 明朝" w:hAnsi="Tahoma" w:cs="Tahoma"/>
      <w:lang w:eastAsia="ar-SA"/>
    </w:rPr>
  </w:style>
  <w:style w:type="paragraph" w:customStyle="1" w:styleId="5f0">
    <w:name w:val="書式なし5"/>
    <w:basedOn w:val="Normal"/>
    <w:rsid w:val="0038695E"/>
    <w:pPr>
      <w:suppressAutoHyphens/>
    </w:pPr>
    <w:rPr>
      <w:rFonts w:ascii="Courier New" w:eastAsia="ＭＳ 明朝" w:hAnsi="Courier New" w:cs="CG Times (WN)"/>
      <w:lang w:val="nb-NO" w:eastAsia="ar-SA"/>
    </w:rPr>
  </w:style>
  <w:style w:type="paragraph" w:customStyle="1" w:styleId="Web5">
    <w:name w:val="標準 (Web)5"/>
    <w:basedOn w:val="Normal"/>
    <w:rsid w:val="0038695E"/>
    <w:pPr>
      <w:suppressAutoHyphens/>
      <w:spacing w:before="100" w:after="100"/>
    </w:pPr>
    <w:rPr>
      <w:rFonts w:eastAsia="Arial Unicode MS" w:cs="CG Times (WN)"/>
      <w:sz w:val="24"/>
      <w:szCs w:val="24"/>
    </w:rPr>
  </w:style>
  <w:style w:type="paragraph" w:customStyle="1" w:styleId="254">
    <w:name w:val="本文インデント 25"/>
    <w:basedOn w:val="Normal"/>
    <w:rsid w:val="0038695E"/>
    <w:pPr>
      <w:suppressAutoHyphens/>
      <w:ind w:left="567"/>
    </w:pPr>
    <w:rPr>
      <w:rFonts w:ascii="Arial" w:eastAsia="ＭＳ 明朝" w:hAnsi="Arial" w:cs="Arial"/>
      <w:lang w:eastAsia="ar-SA"/>
    </w:rPr>
  </w:style>
  <w:style w:type="paragraph" w:customStyle="1" w:styleId="5f1">
    <w:name w:val="標準インデント5"/>
    <w:basedOn w:val="Normal"/>
    <w:rsid w:val="0038695E"/>
    <w:pPr>
      <w:suppressAutoHyphens/>
      <w:ind w:left="708"/>
    </w:pPr>
    <w:rPr>
      <w:rFonts w:eastAsia="ＭＳ 明朝" w:cs="CG Times (WN)"/>
      <w:lang w:eastAsia="ar-SA"/>
    </w:rPr>
  </w:style>
  <w:style w:type="paragraph" w:customStyle="1" w:styleId="5f2">
    <w:name w:val="記5"/>
    <w:basedOn w:val="Normal"/>
    <w:next w:val="Normal"/>
    <w:rsid w:val="0038695E"/>
    <w:pPr>
      <w:suppressAutoHyphens/>
    </w:pPr>
    <w:rPr>
      <w:rFonts w:eastAsia="ＭＳ 明朝" w:cs="CG Times (WN)"/>
      <w:lang w:eastAsia="ar-SA"/>
    </w:rPr>
  </w:style>
  <w:style w:type="paragraph" w:customStyle="1" w:styleId="HTML5">
    <w:name w:val="HTML 書式付き5"/>
    <w:basedOn w:val="Normal"/>
    <w:rsid w:val="0038695E"/>
    <w:pPr>
      <w:suppressAutoHyphens/>
    </w:pPr>
    <w:rPr>
      <w:rFonts w:ascii="Courier New" w:eastAsia="ＭＳ 明朝" w:hAnsi="Courier New" w:cs="Courier New"/>
      <w:lang w:eastAsia="ar-SA"/>
    </w:rPr>
  </w:style>
  <w:style w:type="numbering" w:customStyle="1" w:styleId="NoList81">
    <w:name w:val="No List81"/>
    <w:next w:val="NoList"/>
    <w:semiHidden/>
    <w:rsid w:val="0038695E"/>
  </w:style>
  <w:style w:type="numbering" w:customStyle="1" w:styleId="NoList121">
    <w:name w:val="No List121"/>
    <w:next w:val="NoList"/>
    <w:semiHidden/>
    <w:rsid w:val="0038695E"/>
  </w:style>
  <w:style w:type="numbering" w:customStyle="1" w:styleId="NoList221">
    <w:name w:val="No List221"/>
    <w:next w:val="NoList"/>
    <w:semiHidden/>
    <w:rsid w:val="0038695E"/>
  </w:style>
  <w:style w:type="numbering" w:customStyle="1" w:styleId="NoList91">
    <w:name w:val="No List91"/>
    <w:next w:val="NoList"/>
    <w:semiHidden/>
    <w:rsid w:val="0038695E"/>
  </w:style>
  <w:style w:type="numbering" w:customStyle="1" w:styleId="NoList131">
    <w:name w:val="No List131"/>
    <w:next w:val="NoList"/>
    <w:semiHidden/>
    <w:rsid w:val="0038695E"/>
  </w:style>
  <w:style w:type="numbering" w:customStyle="1" w:styleId="NoList231">
    <w:name w:val="No List231"/>
    <w:next w:val="NoList"/>
    <w:semiHidden/>
    <w:rsid w:val="0038695E"/>
  </w:style>
  <w:style w:type="numbering" w:customStyle="1" w:styleId="NoList101">
    <w:name w:val="No List101"/>
    <w:next w:val="NoList"/>
    <w:semiHidden/>
    <w:rsid w:val="0038695E"/>
  </w:style>
  <w:style w:type="numbering" w:customStyle="1" w:styleId="NoList141">
    <w:name w:val="No List141"/>
    <w:next w:val="NoList"/>
    <w:semiHidden/>
    <w:rsid w:val="0038695E"/>
  </w:style>
  <w:style w:type="numbering" w:customStyle="1" w:styleId="NoList241">
    <w:name w:val="No List241"/>
    <w:next w:val="NoList"/>
    <w:semiHidden/>
    <w:rsid w:val="0038695E"/>
  </w:style>
  <w:style w:type="numbering" w:customStyle="1" w:styleId="NoList311">
    <w:name w:val="No List311"/>
    <w:next w:val="NoList"/>
    <w:semiHidden/>
    <w:rsid w:val="0038695E"/>
  </w:style>
  <w:style w:type="numbering" w:customStyle="1" w:styleId="NoList411">
    <w:name w:val="No List411"/>
    <w:next w:val="NoList"/>
    <w:semiHidden/>
    <w:rsid w:val="0038695E"/>
  </w:style>
  <w:style w:type="numbering" w:customStyle="1" w:styleId="NoList511">
    <w:name w:val="No List511"/>
    <w:next w:val="NoList"/>
    <w:semiHidden/>
    <w:rsid w:val="0038695E"/>
  </w:style>
  <w:style w:type="numbering" w:customStyle="1" w:styleId="NoList151">
    <w:name w:val="No List151"/>
    <w:next w:val="NoList"/>
    <w:semiHidden/>
    <w:rsid w:val="0038695E"/>
  </w:style>
  <w:style w:type="numbering" w:customStyle="1" w:styleId="NoList161">
    <w:name w:val="No List161"/>
    <w:next w:val="NoList"/>
    <w:semiHidden/>
    <w:rsid w:val="0038695E"/>
  </w:style>
  <w:style w:type="numbering" w:customStyle="1" w:styleId="1110">
    <w:name w:val="无列表111"/>
    <w:next w:val="NoList"/>
    <w:semiHidden/>
    <w:rsid w:val="0038695E"/>
  </w:style>
  <w:style w:type="numbering" w:customStyle="1" w:styleId="NoList1111">
    <w:name w:val="No List1111"/>
    <w:next w:val="NoList"/>
    <w:semiHidden/>
    <w:rsid w:val="0038695E"/>
  </w:style>
  <w:style w:type="numbering" w:customStyle="1" w:styleId="Style12">
    <w:name w:val="Style12"/>
    <w:uiPriority w:val="99"/>
    <w:rsid w:val="0038695E"/>
    <w:pPr>
      <w:numPr>
        <w:numId w:val="26"/>
      </w:numPr>
    </w:pPr>
  </w:style>
  <w:style w:type="table" w:customStyle="1" w:styleId="SGSTableBasic22">
    <w:name w:val="SGS Table Basic 22"/>
    <w:basedOn w:val="TableNormal"/>
    <w:uiPriority w:val="99"/>
    <w:qFormat/>
    <w:rsid w:val="0038695E"/>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695E"/>
    <w:pPr>
      <w:numPr>
        <w:numId w:val="27"/>
      </w:numPr>
    </w:pPr>
  </w:style>
  <w:style w:type="table" w:customStyle="1" w:styleId="TableClassic22">
    <w:name w:val="Table Classic 22"/>
    <w:basedOn w:val="TableNormal"/>
    <w:next w:val="TableClassic2"/>
    <w:rsid w:val="0038695E"/>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8695E"/>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695E"/>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695E"/>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8695E"/>
    <w:pPr>
      <w:suppressAutoHyphens/>
      <w:spacing w:after="120"/>
    </w:pPr>
    <w:rPr>
      <w:rFonts w:eastAsia="ＭＳ 明朝" w:cs="CG Times (WN)"/>
      <w:lang w:eastAsia="ar-SA"/>
    </w:rPr>
  </w:style>
  <w:style w:type="paragraph" w:customStyle="1" w:styleId="342">
    <w:name w:val="本文 34"/>
    <w:basedOn w:val="Normal"/>
    <w:rsid w:val="0038695E"/>
    <w:pPr>
      <w:suppressAutoHyphens/>
      <w:spacing w:after="120"/>
    </w:pPr>
    <w:rPr>
      <w:rFonts w:eastAsia="ＭＳ 明朝" w:cs="CG Times (WN)"/>
      <w:lang w:eastAsia="ar-SA"/>
    </w:rPr>
  </w:style>
  <w:style w:type="character" w:customStyle="1" w:styleId="PlainTable32">
    <w:name w:val="Plain Table 32"/>
    <w:uiPriority w:val="19"/>
    <w:qFormat/>
    <w:rsid w:val="0038695E"/>
    <w:rPr>
      <w:i/>
      <w:iCs/>
      <w:color w:val="808080"/>
    </w:rPr>
  </w:style>
  <w:style w:type="character" w:customStyle="1" w:styleId="PlainTable42">
    <w:name w:val="Plain Table 42"/>
    <w:uiPriority w:val="21"/>
    <w:qFormat/>
    <w:rsid w:val="0038695E"/>
    <w:rPr>
      <w:b/>
      <w:bCs/>
      <w:i/>
      <w:iCs/>
      <w:color w:val="4F81BD"/>
    </w:rPr>
  </w:style>
  <w:style w:type="character" w:customStyle="1" w:styleId="PlainTable52">
    <w:name w:val="Plain Table 52"/>
    <w:uiPriority w:val="31"/>
    <w:qFormat/>
    <w:rsid w:val="0038695E"/>
    <w:rPr>
      <w:smallCaps/>
      <w:color w:val="C0504D"/>
      <w:u w:val="single"/>
    </w:rPr>
  </w:style>
  <w:style w:type="character" w:customStyle="1" w:styleId="TableGridLight2">
    <w:name w:val="Table Grid Light2"/>
    <w:uiPriority w:val="32"/>
    <w:qFormat/>
    <w:rsid w:val="0038695E"/>
    <w:rPr>
      <w:b/>
      <w:bCs/>
      <w:smallCaps/>
      <w:color w:val="C0504D"/>
      <w:spacing w:val="5"/>
      <w:u w:val="single"/>
    </w:rPr>
  </w:style>
  <w:style w:type="character" w:customStyle="1" w:styleId="GridTable1Light2">
    <w:name w:val="Grid Table 1 Light2"/>
    <w:uiPriority w:val="33"/>
    <w:qFormat/>
    <w:rsid w:val="0038695E"/>
    <w:rPr>
      <w:b/>
      <w:bCs/>
      <w:smallCaps/>
      <w:spacing w:val="5"/>
    </w:rPr>
  </w:style>
  <w:style w:type="paragraph" w:customStyle="1" w:styleId="GridTable32">
    <w:name w:val="Grid Table 32"/>
    <w:basedOn w:val="Heading1"/>
    <w:next w:val="Normal"/>
    <w:uiPriority w:val="39"/>
    <w:unhideWhenUsed/>
    <w:qFormat/>
    <w:rsid w:val="003869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3869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869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8695E"/>
  </w:style>
  <w:style w:type="table" w:customStyle="1" w:styleId="ColorfulGrid-Accent111">
    <w:name w:val="Colorful Grid - Accent 111"/>
    <w:basedOn w:val="TableNormal"/>
    <w:next w:val="ColorfulGrid-Accent1"/>
    <w:uiPriority w:val="29"/>
    <w:rsid w:val="0038695E"/>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8695E"/>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8695E"/>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8695E"/>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8695E"/>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8695E"/>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8695E"/>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8695E"/>
    <w:rPr>
      <w:rFonts w:ascii="Times New Roman" w:eastAsia="PMingLiU" w:hAnsi="Times New Roman"/>
      <w:lang w:val="en-US" w:eastAsia="ja-JP"/>
    </w:rPr>
    <w:tblPr>
      <w:tblInd w:w="0" w:type="nil"/>
    </w:tblPr>
  </w:style>
  <w:style w:type="table" w:customStyle="1" w:styleId="TableGrid1111">
    <w:name w:val="Table Grid11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695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8695E"/>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695E"/>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695E"/>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8695E"/>
    <w:pPr>
      <w:numPr>
        <w:numId w:val="22"/>
      </w:numPr>
    </w:pPr>
  </w:style>
  <w:style w:type="numbering" w:customStyle="1" w:styleId="Style111">
    <w:name w:val="Style111"/>
    <w:uiPriority w:val="99"/>
    <w:rsid w:val="0038695E"/>
    <w:pPr>
      <w:numPr>
        <w:numId w:val="23"/>
      </w:numPr>
    </w:pPr>
  </w:style>
  <w:style w:type="character" w:customStyle="1" w:styleId="CommentSubjectChar4">
    <w:name w:val="Comment Subject Char4"/>
    <w:rsid w:val="0038695E"/>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8695E"/>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8695E"/>
    <w:rPr>
      <w:rFonts w:ascii="Times New Roman" w:eastAsia="Times New Roman" w:hAnsi="Times New Roman"/>
      <w:b/>
      <w:lang w:val="en-GB" w:eastAsia="x-none"/>
    </w:rPr>
  </w:style>
  <w:style w:type="paragraph" w:customStyle="1" w:styleId="TTan">
    <w:name w:val="TTan"/>
    <w:basedOn w:val="FP"/>
    <w:qFormat/>
    <w:rsid w:val="0038695E"/>
    <w:pPr>
      <w:overflowPunct w:val="0"/>
      <w:autoSpaceDE w:val="0"/>
      <w:autoSpaceDN w:val="0"/>
      <w:adjustRightInd w:val="0"/>
      <w:textAlignment w:val="baseline"/>
    </w:pPr>
    <w:rPr>
      <w:rFonts w:ascii="Arial" w:eastAsia="Times New Roman"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695E"/>
    <w:rPr>
      <w:rFonts w:ascii="Times New Roman" w:hAnsi="Times New Roman"/>
      <w:b/>
      <w:lang w:val="en-GB" w:eastAsia="x-none"/>
    </w:rPr>
  </w:style>
  <w:style w:type="character" w:customStyle="1" w:styleId="Absatz-Standardschriftart5">
    <w:name w:val="Absatz-Standardschriftart5"/>
    <w:rsid w:val="0038695E"/>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8695E"/>
    <w:rPr>
      <w:rFonts w:ascii="Arial" w:eastAsia="ＭＳ ゴシック" w:hAnsi="Arial" w:cs="Times New Roman"/>
      <w:lang w:val="en-GB" w:eastAsia="en-US"/>
    </w:rPr>
  </w:style>
  <w:style w:type="paragraph" w:customStyle="1" w:styleId="tac1">
    <w:name w:val="tac"/>
    <w:basedOn w:val="Normal"/>
    <w:rsid w:val="003869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8695E"/>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8695E"/>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8695E"/>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8695E"/>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8695E"/>
    <w:rPr>
      <w:rFonts w:ascii="Cambria" w:eastAsia="PMingLiU" w:hAnsi="Cambria" w:cs="Times New Roman"/>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38695E"/>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8695E"/>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8695E"/>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8695E"/>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F1B70-D40F-4F2B-9613-8969E49E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Pages>
  <Words>1094</Words>
  <Characters>6239</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26</cp:revision>
  <cp:lastPrinted>1900-12-31T15:00:00Z</cp:lastPrinted>
  <dcterms:created xsi:type="dcterms:W3CDTF">2018-11-05T09:14:00Z</dcterms:created>
  <dcterms:modified xsi:type="dcterms:W3CDTF">2019-02-14T14:41:00Z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 delta RIB note.</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